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bin" ContentType="application/vnd.ms-word.attachedToolbars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0EDB2F7" w14:textId="3B324738" w:rsidR="00BD57A3" w:rsidRPr="00B266B0" w:rsidRDefault="00BD57A3" w:rsidP="00165248">
      <w:pPr>
        <w:pStyle w:val="Header"/>
        <w:tabs>
          <w:tab w:val="right" w:pos="9639"/>
        </w:tabs>
        <w:jc w:val="both"/>
        <w:rPr>
          <w:bCs/>
          <w:i/>
          <w:noProof w:val="0"/>
          <w:sz w:val="24"/>
        </w:rPr>
      </w:pPr>
      <w:r w:rsidRPr="00B266B0">
        <w:rPr>
          <w:bCs/>
          <w:noProof w:val="0"/>
          <w:sz w:val="24"/>
        </w:rPr>
        <w:t>3GPP T</w:t>
      </w:r>
      <w:bookmarkStart w:id="0" w:name="_Ref452454252"/>
      <w:bookmarkEnd w:id="0"/>
      <w:r w:rsidRPr="00B266B0">
        <w:rPr>
          <w:bCs/>
          <w:noProof w:val="0"/>
          <w:sz w:val="24"/>
        </w:rPr>
        <w:t xml:space="preserve">SG-RAN </w:t>
      </w:r>
      <w:r w:rsidRPr="00B266B0">
        <w:rPr>
          <w:noProof w:val="0"/>
          <w:sz w:val="24"/>
        </w:rPr>
        <w:t>WG2</w:t>
      </w:r>
      <w:r w:rsidR="000E7FEC">
        <w:rPr>
          <w:noProof w:val="0"/>
          <w:sz w:val="24"/>
        </w:rPr>
        <w:t xml:space="preserve"> #</w:t>
      </w:r>
      <w:r w:rsidR="00B7325A">
        <w:rPr>
          <w:noProof w:val="0"/>
          <w:sz w:val="24"/>
        </w:rPr>
        <w:t>100</w:t>
      </w:r>
      <w:r w:rsidRPr="00B266B0">
        <w:rPr>
          <w:bCs/>
          <w:noProof w:val="0"/>
          <w:sz w:val="24"/>
        </w:rPr>
        <w:tab/>
      </w:r>
      <w:r w:rsidRPr="00127E83">
        <w:rPr>
          <w:bCs/>
          <w:noProof w:val="0"/>
          <w:sz w:val="24"/>
        </w:rPr>
        <w:t>R2-</w:t>
      </w:r>
      <w:r w:rsidR="00CC4A86" w:rsidRPr="00127E83">
        <w:rPr>
          <w:bCs/>
          <w:noProof w:val="0"/>
          <w:sz w:val="24"/>
        </w:rPr>
        <w:t>17</w:t>
      </w:r>
      <w:r w:rsidR="0087607D">
        <w:rPr>
          <w:bCs/>
          <w:noProof w:val="0"/>
          <w:sz w:val="24"/>
        </w:rPr>
        <w:t>4234</w:t>
      </w:r>
    </w:p>
    <w:p w14:paraId="365851E3" w14:textId="476C9638" w:rsidR="00ED2C65" w:rsidRDefault="0000054B" w:rsidP="0000054B">
      <w:pPr>
        <w:pStyle w:val="Header"/>
        <w:jc w:val="both"/>
        <w:rPr>
          <w:bCs/>
          <w:noProof w:val="0"/>
          <w:sz w:val="24"/>
        </w:rPr>
      </w:pPr>
      <w:r w:rsidRPr="0000054B">
        <w:rPr>
          <w:bCs/>
          <w:noProof w:val="0"/>
          <w:sz w:val="24"/>
        </w:rPr>
        <w:t>Reno, USA, 27th November – 1st December 2017</w:t>
      </w:r>
    </w:p>
    <w:p w14:paraId="049DB2D3" w14:textId="77777777" w:rsidR="0000054B" w:rsidRPr="0000054B" w:rsidRDefault="0000054B" w:rsidP="0000054B">
      <w:pPr>
        <w:pStyle w:val="Header"/>
        <w:jc w:val="both"/>
        <w:rPr>
          <w:bCs/>
          <w:noProof w:val="0"/>
          <w:sz w:val="24"/>
        </w:rPr>
      </w:pPr>
    </w:p>
    <w:p w14:paraId="754A418F" w14:textId="73974589" w:rsidR="00EB4FBA" w:rsidRPr="00596F5F" w:rsidRDefault="009E6273" w:rsidP="00165248">
      <w:pPr>
        <w:tabs>
          <w:tab w:val="left" w:pos="1985"/>
        </w:tabs>
        <w:ind w:left="1985" w:hanging="1985"/>
        <w:jc w:val="both"/>
        <w:rPr>
          <w:rFonts w:ascii="Arial" w:hAnsi="Arial" w:cs="Arial"/>
          <w:b/>
          <w:bCs/>
          <w:lang w:val="en-US"/>
        </w:rPr>
      </w:pPr>
      <w:r>
        <w:rPr>
          <w:rFonts w:ascii="Arial" w:eastAsia="Malgun Gothic" w:hAnsi="Arial" w:cs="Arial" w:hint="eastAsia"/>
          <w:b/>
          <w:bCs/>
          <w:lang w:eastAsia="ko-KR"/>
        </w:rPr>
        <w:t>Agenda</w:t>
      </w:r>
      <w:r>
        <w:rPr>
          <w:rFonts w:ascii="Arial" w:hAnsi="Arial" w:cs="Arial"/>
          <w:b/>
          <w:bCs/>
        </w:rPr>
        <w:t xml:space="preserve"> </w:t>
      </w:r>
      <w:r w:rsidR="00EB4FBA">
        <w:rPr>
          <w:rFonts w:ascii="Arial" w:hAnsi="Arial" w:cs="Arial"/>
          <w:b/>
          <w:bCs/>
        </w:rPr>
        <w:t xml:space="preserve">Item: </w:t>
      </w:r>
      <w:r w:rsidR="00AD2FA4">
        <w:rPr>
          <w:rFonts w:ascii="Arial" w:hAnsi="Arial" w:cs="Arial"/>
          <w:b/>
          <w:bCs/>
        </w:rPr>
        <w:tab/>
      </w:r>
      <w:r w:rsidR="005F6F7E" w:rsidRPr="00A4610D">
        <w:rPr>
          <w:rFonts w:ascii="Arial" w:hAnsi="Arial" w:cs="Arial"/>
          <w:b/>
          <w:bCs/>
          <w:color w:val="000000" w:themeColor="text1"/>
          <w:lang w:val="en-US"/>
        </w:rPr>
        <w:t>10.</w:t>
      </w:r>
      <w:r w:rsidR="00C54E52" w:rsidRPr="00A4610D">
        <w:rPr>
          <w:rFonts w:ascii="Arial" w:hAnsi="Arial" w:cs="Arial"/>
          <w:b/>
          <w:bCs/>
          <w:color w:val="000000" w:themeColor="text1"/>
          <w:lang w:val="en-US"/>
        </w:rPr>
        <w:t>2</w:t>
      </w:r>
      <w:r w:rsidR="008F73B4" w:rsidRPr="00A4610D">
        <w:rPr>
          <w:rFonts w:ascii="Arial" w:hAnsi="Arial" w:cs="Arial"/>
          <w:b/>
          <w:bCs/>
          <w:color w:val="000000" w:themeColor="text1"/>
          <w:lang w:val="en-US"/>
        </w:rPr>
        <w:t>.</w:t>
      </w:r>
      <w:r w:rsidR="00F15881">
        <w:rPr>
          <w:rFonts w:ascii="Arial" w:hAnsi="Arial" w:cs="Arial"/>
          <w:b/>
          <w:bCs/>
          <w:color w:val="000000" w:themeColor="text1"/>
          <w:lang w:val="en-US"/>
        </w:rPr>
        <w:t>19</w:t>
      </w:r>
      <w:bookmarkStart w:id="1" w:name="_GoBack"/>
      <w:bookmarkEnd w:id="1"/>
    </w:p>
    <w:p w14:paraId="3CC211D2" w14:textId="70BC6BF7" w:rsidR="0034111C" w:rsidRPr="00A4610D" w:rsidRDefault="0034111C" w:rsidP="00165248">
      <w:pPr>
        <w:tabs>
          <w:tab w:val="left" w:pos="1985"/>
        </w:tabs>
        <w:ind w:left="1985" w:hanging="1985"/>
        <w:jc w:val="both"/>
        <w:rPr>
          <w:rFonts w:ascii="Arial" w:hAnsi="Arial" w:cs="Arial"/>
          <w:b/>
          <w:bCs/>
          <w:lang w:val="en-US" w:eastAsia="zh-CN"/>
        </w:rPr>
      </w:pPr>
      <w:r w:rsidRPr="00B266B0">
        <w:rPr>
          <w:rFonts w:ascii="Arial" w:hAnsi="Arial" w:cs="Arial"/>
          <w:b/>
          <w:bCs/>
        </w:rPr>
        <w:t>Source:</w:t>
      </w:r>
      <w:r w:rsidRPr="00B266B0">
        <w:rPr>
          <w:rFonts w:ascii="Arial" w:hAnsi="Arial" w:cs="Arial"/>
          <w:b/>
          <w:bCs/>
        </w:rPr>
        <w:tab/>
      </w:r>
      <w:r w:rsidR="00230D48">
        <w:rPr>
          <w:rFonts w:ascii="Arial" w:hAnsi="Arial" w:cs="Arial"/>
          <w:b/>
          <w:bCs/>
        </w:rPr>
        <w:t>Apple</w:t>
      </w:r>
    </w:p>
    <w:p w14:paraId="7C327D54" w14:textId="199C8D68" w:rsidR="0034111C" w:rsidRDefault="0034111C" w:rsidP="00165248">
      <w:pPr>
        <w:ind w:left="1985" w:hanging="1985"/>
        <w:jc w:val="both"/>
        <w:rPr>
          <w:rFonts w:ascii="Arial" w:hAnsi="Arial" w:cs="Arial"/>
          <w:b/>
          <w:bCs/>
        </w:rPr>
      </w:pPr>
      <w:r w:rsidRPr="00B266B0">
        <w:rPr>
          <w:rFonts w:ascii="Arial" w:hAnsi="Arial" w:cs="Arial"/>
          <w:b/>
          <w:bCs/>
        </w:rPr>
        <w:t>Title:</w:t>
      </w:r>
      <w:r w:rsidRPr="00B266B0">
        <w:rPr>
          <w:rFonts w:ascii="Arial" w:hAnsi="Arial" w:cs="Arial"/>
          <w:b/>
          <w:bCs/>
        </w:rPr>
        <w:tab/>
      </w:r>
      <w:r w:rsidR="00196D4C">
        <w:rPr>
          <w:rFonts w:ascii="Arial" w:hAnsi="Arial" w:cs="Arial"/>
          <w:b/>
          <w:bCs/>
        </w:rPr>
        <w:t xml:space="preserve">Stage 2 </w:t>
      </w:r>
      <w:r w:rsidR="00176A0C">
        <w:rPr>
          <w:rFonts w:ascii="Arial" w:eastAsia="MS Mincho" w:hAnsi="Arial" w:cs="Arial"/>
          <w:b/>
          <w:lang w:val="en-US"/>
        </w:rPr>
        <w:t>T</w:t>
      </w:r>
      <w:r w:rsidR="00196D4C">
        <w:rPr>
          <w:rFonts w:ascii="Arial" w:eastAsia="MS Mincho" w:hAnsi="Arial" w:cs="Arial"/>
          <w:b/>
          <w:lang w:val="en-US"/>
        </w:rPr>
        <w:t xml:space="preserve">P </w:t>
      </w:r>
      <w:r w:rsidR="00C15ED8">
        <w:rPr>
          <w:rFonts w:ascii="Arial" w:eastAsia="MS Mincho" w:hAnsi="Arial" w:cs="Arial"/>
          <w:b/>
          <w:lang w:val="en-US"/>
        </w:rPr>
        <w:t>for</w:t>
      </w:r>
      <w:r w:rsidR="00BF54C2">
        <w:rPr>
          <w:rFonts w:ascii="Arial" w:eastAsia="MS Mincho" w:hAnsi="Arial" w:cs="Arial"/>
          <w:b/>
          <w:lang w:val="en-US"/>
        </w:rPr>
        <w:t xml:space="preserve"> s</w:t>
      </w:r>
      <w:r w:rsidR="00196D4C">
        <w:rPr>
          <w:rFonts w:ascii="Arial" w:eastAsia="MS Mincho" w:hAnsi="Arial" w:cs="Arial"/>
          <w:b/>
          <w:lang w:val="en-US"/>
        </w:rPr>
        <w:t>ingle UL</w:t>
      </w:r>
      <w:r w:rsidR="005F42C9">
        <w:rPr>
          <w:rFonts w:ascii="Arial" w:hAnsi="Arial" w:cs="Arial"/>
          <w:b/>
          <w:bCs/>
        </w:rPr>
        <w:t xml:space="preserve"> </w:t>
      </w:r>
      <w:r w:rsidR="00BF54C2">
        <w:rPr>
          <w:rFonts w:ascii="Arial" w:hAnsi="Arial" w:cs="Arial"/>
          <w:b/>
          <w:bCs/>
        </w:rPr>
        <w:t>t</w:t>
      </w:r>
      <w:r w:rsidR="005F42C9">
        <w:rPr>
          <w:rFonts w:ascii="Arial" w:hAnsi="Arial" w:cs="Arial"/>
          <w:b/>
          <w:bCs/>
        </w:rPr>
        <w:t>ransmission</w:t>
      </w:r>
    </w:p>
    <w:p w14:paraId="37FEE9C4" w14:textId="77777777" w:rsidR="000C1CB7" w:rsidRPr="00B266B0" w:rsidRDefault="0070096A" w:rsidP="00165248">
      <w:pPr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  <w:t>Discussion</w:t>
      </w:r>
    </w:p>
    <w:p w14:paraId="495ACD8F" w14:textId="77777777" w:rsidR="0034111C" w:rsidRPr="00B266B0" w:rsidRDefault="0034111C" w:rsidP="00165248">
      <w:pPr>
        <w:pStyle w:val="Heading1"/>
        <w:jc w:val="both"/>
      </w:pPr>
      <w:r w:rsidRPr="00B266B0">
        <w:t>1</w:t>
      </w:r>
      <w:r w:rsidRPr="00B266B0">
        <w:tab/>
      </w:r>
      <w:r w:rsidR="00EE7FA7" w:rsidRPr="00B266B0">
        <w:t>Introduction</w:t>
      </w:r>
    </w:p>
    <w:p w14:paraId="4396DB2F" w14:textId="4BC69F38" w:rsidR="00914DCA" w:rsidRPr="008B399F" w:rsidRDefault="005F42C9" w:rsidP="00AE7EBA">
      <w:pPr>
        <w:jc w:val="both"/>
        <w:rPr>
          <w:lang w:val="en-US"/>
        </w:rPr>
      </w:pPr>
      <w:r>
        <w:rPr>
          <w:lang w:val="en-US"/>
        </w:rPr>
        <w:t>In this contribution, the stage 2 text proposal to TS37.340 on single UL transmission is presented.</w:t>
      </w:r>
    </w:p>
    <w:p w14:paraId="0154CE61" w14:textId="553B280B" w:rsidR="00FB2143" w:rsidRDefault="0034111C" w:rsidP="00165248">
      <w:pPr>
        <w:pStyle w:val="Heading1"/>
        <w:jc w:val="both"/>
      </w:pPr>
      <w:r w:rsidRPr="00B266B0">
        <w:t>2</w:t>
      </w:r>
      <w:r w:rsidR="00FB2143">
        <w:t xml:space="preserve">    </w:t>
      </w:r>
      <w:r w:rsidR="005F42C9">
        <w:t>Stage 2 TP on Single UL</w:t>
      </w:r>
      <w:r w:rsidRPr="00B266B0">
        <w:tab/>
      </w:r>
      <w:r w:rsidR="005F42C9">
        <w:t>Transmission</w:t>
      </w:r>
    </w:p>
    <w:p w14:paraId="71C2F492" w14:textId="7BC792F4" w:rsidR="00DE6549" w:rsidRDefault="004D2804" w:rsidP="004D2804">
      <w:pPr>
        <w:jc w:val="center"/>
      </w:pPr>
      <w:r w:rsidRPr="004D2804">
        <w:rPr>
          <w:color w:val="FF0000"/>
        </w:rPr>
        <w:t>--------------&lt;</w:t>
      </w:r>
      <w:r w:rsidR="007B6BD9">
        <w:rPr>
          <w:color w:val="FF0000"/>
        </w:rPr>
        <w:t>Start of</w:t>
      </w:r>
      <w:r w:rsidRPr="004D2804">
        <w:rPr>
          <w:color w:val="FF0000"/>
        </w:rPr>
        <w:t xml:space="preserve"> Change&gt;-------------</w:t>
      </w:r>
    </w:p>
    <w:p w14:paraId="6A1EEFCC" w14:textId="6B3E80C4" w:rsidR="004D2804" w:rsidRDefault="004D2804" w:rsidP="00DE6549">
      <w:pPr>
        <w:rPr>
          <w:ins w:id="2" w:author="Apple user" w:date="2017-12-01T15:02:00Z"/>
          <w:sz w:val="36"/>
          <w:szCs w:val="36"/>
        </w:rPr>
      </w:pPr>
      <w:bookmarkStart w:id="3" w:name="_Toc498464589"/>
      <w:r w:rsidRPr="00032996">
        <w:rPr>
          <w:sz w:val="36"/>
          <w:szCs w:val="36"/>
        </w:rPr>
        <w:t>5</w:t>
      </w:r>
      <w:r w:rsidRPr="00032996">
        <w:rPr>
          <w:rFonts w:hint="eastAsia"/>
          <w:sz w:val="36"/>
          <w:szCs w:val="36"/>
        </w:rPr>
        <w:tab/>
      </w:r>
      <w:r w:rsidRPr="00032996">
        <w:rPr>
          <w:sz w:val="36"/>
          <w:szCs w:val="36"/>
        </w:rPr>
        <w:t>Layer 1 related aspects</w:t>
      </w:r>
      <w:bookmarkEnd w:id="3"/>
    </w:p>
    <w:p w14:paraId="01FCF4DA" w14:textId="77777777" w:rsidR="00603E58" w:rsidRPr="00032996" w:rsidRDefault="00603E58" w:rsidP="00603E58">
      <w:pPr>
        <w:rPr>
          <w:ins w:id="4" w:author="Apple user" w:date="2017-12-01T15:02:00Z"/>
          <w:sz w:val="32"/>
          <w:szCs w:val="32"/>
          <w:lang w:val="en-US" w:eastAsia="zh-CN"/>
        </w:rPr>
      </w:pPr>
      <w:ins w:id="5" w:author="Apple user" w:date="2017-12-01T15:02:00Z">
        <w:r w:rsidRPr="00032996">
          <w:rPr>
            <w:sz w:val="32"/>
            <w:szCs w:val="32"/>
            <w:lang w:val="en-US" w:eastAsia="zh-CN"/>
          </w:rPr>
          <w:t>5.</w:t>
        </w:r>
        <w:r>
          <w:rPr>
            <w:sz w:val="32"/>
            <w:szCs w:val="32"/>
            <w:lang w:val="en-US" w:eastAsia="zh-CN"/>
          </w:rPr>
          <w:t>x</w:t>
        </w:r>
        <w:r w:rsidRPr="00032996">
          <w:rPr>
            <w:sz w:val="32"/>
            <w:szCs w:val="32"/>
            <w:lang w:val="en-US" w:eastAsia="zh-CN"/>
          </w:rPr>
          <w:t xml:space="preserve"> Support for Single Uplink </w:t>
        </w:r>
        <w:r>
          <w:rPr>
            <w:sz w:val="32"/>
            <w:szCs w:val="32"/>
            <w:lang w:val="en-US" w:eastAsia="zh-CN"/>
          </w:rPr>
          <w:t xml:space="preserve">Transmission </w:t>
        </w:r>
        <w:r w:rsidRPr="00032996">
          <w:rPr>
            <w:sz w:val="32"/>
            <w:szCs w:val="32"/>
            <w:lang w:val="en-US" w:eastAsia="zh-CN"/>
          </w:rPr>
          <w:t xml:space="preserve">in EN-DC </w:t>
        </w:r>
      </w:ins>
    </w:p>
    <w:p w14:paraId="6049F841" w14:textId="77777777" w:rsidR="00603E58" w:rsidRDefault="00603E58" w:rsidP="00603E58">
      <w:pPr>
        <w:rPr>
          <w:ins w:id="6" w:author="Apple user" w:date="2017-12-01T15:02:00Z"/>
          <w:sz w:val="20"/>
          <w:szCs w:val="20"/>
          <w:lang w:val="en-US"/>
        </w:rPr>
      </w:pPr>
      <w:ins w:id="7" w:author="Apple user" w:date="2017-12-01T15:02:00Z">
        <w:r w:rsidRPr="00032996">
          <w:rPr>
            <w:sz w:val="20"/>
            <w:szCs w:val="20"/>
            <w:lang w:val="en-US"/>
          </w:rPr>
          <w:t>For EN-DC band combinations with inter-modulation (IMD) issues</w:t>
        </w:r>
        <w:r>
          <w:rPr>
            <w:sz w:val="20"/>
            <w:szCs w:val="20"/>
            <w:lang w:val="en-US"/>
          </w:rPr>
          <w:t xml:space="preserve">, </w:t>
        </w:r>
        <w:r w:rsidRPr="007E2A55">
          <w:rPr>
            <w:sz w:val="20"/>
            <w:szCs w:val="20"/>
            <w:lang w:val="en-US"/>
          </w:rPr>
          <w:t xml:space="preserve">UE </w:t>
        </w:r>
        <w:r>
          <w:rPr>
            <w:sz w:val="20"/>
            <w:szCs w:val="20"/>
            <w:lang w:val="en-US"/>
          </w:rPr>
          <w:t>is allowed to perform uplink transmission</w:t>
        </w:r>
        <w:r w:rsidRPr="007E2A55">
          <w:rPr>
            <w:sz w:val="20"/>
            <w:szCs w:val="20"/>
            <w:lang w:val="en-US"/>
          </w:rPr>
          <w:t xml:space="preserve"> on only one of the carriers at a given time among a pair of LTE and NR carriers</w:t>
        </w:r>
        <w:r>
          <w:rPr>
            <w:sz w:val="20"/>
            <w:szCs w:val="20"/>
            <w:lang w:val="en-US"/>
          </w:rPr>
          <w:t xml:space="preserve">. TDM pattern for uplink transmission should be coordinated between eNB and gNB. </w:t>
        </w:r>
      </w:ins>
    </w:p>
    <w:p w14:paraId="10C5C423" w14:textId="77777777" w:rsidR="00603E58" w:rsidRPr="00C33965" w:rsidRDefault="00603E58" w:rsidP="00603E58">
      <w:pPr>
        <w:rPr>
          <w:ins w:id="8" w:author="Apple user" w:date="2017-12-01T15:02:00Z"/>
          <w:color w:val="FF0000"/>
          <w:lang w:val="en-US" w:eastAsia="zh-CN"/>
        </w:rPr>
      </w:pPr>
      <w:ins w:id="9" w:author="Apple user" w:date="2017-12-01T15:02:00Z">
        <w:r>
          <w:rPr>
            <w:sz w:val="20"/>
            <w:szCs w:val="20"/>
            <w:lang w:val="en-US"/>
          </w:rPr>
          <w:t xml:space="preserve">In case of UE not capable of simultaneous uplink transmission, UE can be configured with DL-reference UL/DL configuration for HARQ/scheduling timing, which is </w:t>
        </w:r>
        <w:r w:rsidRPr="003A4519">
          <w:rPr>
            <w:color w:val="000000" w:themeColor="text1"/>
            <w:sz w:val="20"/>
            <w:szCs w:val="20"/>
          </w:rPr>
          <w:t>defined for LTE-FDD-SCell in LTE-TDD-FDD CA with LTE-TDD-PCell</w:t>
        </w:r>
        <w:r>
          <w:rPr>
            <w:sz w:val="20"/>
            <w:szCs w:val="20"/>
            <w:lang w:val="en-US"/>
          </w:rPr>
          <w:t xml:space="preserve"> on LTE FDD PCell. </w:t>
        </w:r>
      </w:ins>
    </w:p>
    <w:p w14:paraId="0EF256E9" w14:textId="77777777" w:rsidR="00603E58" w:rsidRPr="00032996" w:rsidRDefault="00603E58" w:rsidP="00DE6549">
      <w:pPr>
        <w:rPr>
          <w:sz w:val="36"/>
          <w:szCs w:val="36"/>
        </w:rPr>
      </w:pPr>
    </w:p>
    <w:p w14:paraId="3DA0FD8B" w14:textId="0DB4ED1C" w:rsidR="005F42C9" w:rsidRPr="004D2804" w:rsidRDefault="005F42C9" w:rsidP="005F42C9">
      <w:pPr>
        <w:jc w:val="center"/>
        <w:rPr>
          <w:lang w:val="en-US" w:eastAsia="zh-CN"/>
        </w:rPr>
      </w:pPr>
      <w:r w:rsidRPr="004D2804">
        <w:rPr>
          <w:color w:val="FF0000"/>
        </w:rPr>
        <w:t>--------------&lt;</w:t>
      </w:r>
      <w:r>
        <w:rPr>
          <w:color w:val="FF0000"/>
        </w:rPr>
        <w:t>End of</w:t>
      </w:r>
      <w:r w:rsidRPr="004D2804">
        <w:rPr>
          <w:color w:val="FF0000"/>
        </w:rPr>
        <w:t xml:space="preserve"> Change&gt;-------------</w:t>
      </w:r>
    </w:p>
    <w:p w14:paraId="5D58BC25" w14:textId="77777777" w:rsidR="009F0B69" w:rsidRPr="00A4610D" w:rsidRDefault="009F0B69" w:rsidP="00165248">
      <w:pPr>
        <w:jc w:val="both"/>
        <w:rPr>
          <w:lang w:val="en-US" w:eastAsia="zh-CN"/>
        </w:rPr>
      </w:pPr>
    </w:p>
    <w:sectPr w:rsidR="009F0B69" w:rsidRPr="00A4610D" w:rsidSect="0073375E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1B15915" w14:textId="77777777" w:rsidR="00633A81" w:rsidRDefault="00633A81">
      <w:r>
        <w:separator/>
      </w:r>
    </w:p>
  </w:endnote>
  <w:endnote w:type="continuationSeparator" w:id="0">
    <w:p w14:paraId="061EBAEA" w14:textId="77777777" w:rsidR="00633A81" w:rsidRDefault="00633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panose1 w:val="02020609040205080304"/>
    <w:charset w:val="80"/>
    <w:family w:val="auto"/>
    <w:pitch w:val="variable"/>
    <w:sig w:usb0="E00002FF" w:usb1="6AC7FDFB" w:usb2="08000012" w:usb3="00000000" w:csb0="0002009F" w:csb1="00000000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Helvetica Neue">
    <w:panose1 w:val="02000503000000020004"/>
    <w:charset w:val="00"/>
    <w:family w:val="auto"/>
    <w:pitch w:val="variable"/>
    <w:sig w:usb0="E50002FF" w:usb1="500079DB" w:usb2="00000010" w:usb3="00000000" w:csb0="00000001" w:csb1="00000000"/>
  </w:font>
  <w:font w:name="Malgun Gothic">
    <w:panose1 w:val="020B0503020000020004"/>
    <w:charset w:val="81"/>
    <w:family w:val="auto"/>
    <w:pitch w:val="variable"/>
    <w:sig w:usb0="9000002F" w:usb1="29D77CFB" w:usb2="00000012" w:usb3="00000000" w:csb0="00080001" w:csb1="00000000"/>
  </w:font>
  <w:font w:name="宋体"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3789B89" w14:textId="77777777" w:rsidR="00633A81" w:rsidRDefault="00633A81">
      <w:r>
        <w:separator/>
      </w:r>
    </w:p>
  </w:footnote>
  <w:footnote w:type="continuationSeparator" w:id="0">
    <w:p w14:paraId="5F0E18EB" w14:textId="77777777" w:rsidR="00633A81" w:rsidRDefault="00633A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>
    <w:nsid w:val="07B85B16"/>
    <w:multiLevelType w:val="hybridMultilevel"/>
    <w:tmpl w:val="F02451A8"/>
    <w:lvl w:ilvl="0" w:tplc="2F90EEDC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>
    <w:nsid w:val="1CB50853"/>
    <w:multiLevelType w:val="hybridMultilevel"/>
    <w:tmpl w:val="00E8040A"/>
    <w:lvl w:ilvl="0" w:tplc="689A37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CCDC92C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50DC856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1212BB2E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8092C33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4F420B06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4C04BFE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D6B43EF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8CF29F6A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3">
    <w:nsid w:val="21AD32F0"/>
    <w:multiLevelType w:val="hybridMultilevel"/>
    <w:tmpl w:val="C1845F54"/>
    <w:lvl w:ilvl="0" w:tplc="62C22D64">
      <w:start w:val="1"/>
      <w:numFmt w:val="decimal"/>
      <w:lvlText w:val="%1-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>
    <w:nsid w:val="344739DC"/>
    <w:multiLevelType w:val="hybridMultilevel"/>
    <w:tmpl w:val="F99462B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D765FD9"/>
    <w:multiLevelType w:val="hybridMultilevel"/>
    <w:tmpl w:val="93B4C4BA"/>
    <w:lvl w:ilvl="0" w:tplc="047C768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E3878B1"/>
    <w:multiLevelType w:val="hybridMultilevel"/>
    <w:tmpl w:val="A57E43BA"/>
    <w:lvl w:ilvl="0" w:tplc="17880ADA">
      <w:start w:val="3"/>
      <w:numFmt w:val="decimal"/>
      <w:lvlText w:val="%1.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FD271ED"/>
    <w:multiLevelType w:val="hybridMultilevel"/>
    <w:tmpl w:val="C44C4F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016127B"/>
    <w:multiLevelType w:val="hybridMultilevel"/>
    <w:tmpl w:val="E64239BA"/>
    <w:lvl w:ilvl="0" w:tplc="D048184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D41312C"/>
    <w:multiLevelType w:val="hybridMultilevel"/>
    <w:tmpl w:val="DD72D950"/>
    <w:lvl w:ilvl="0" w:tplc="040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AF30971"/>
    <w:multiLevelType w:val="hybridMultilevel"/>
    <w:tmpl w:val="BBBE0052"/>
    <w:lvl w:ilvl="0" w:tplc="2F90EED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D382608"/>
    <w:multiLevelType w:val="hybridMultilevel"/>
    <w:tmpl w:val="81CE592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D7C51C3"/>
    <w:multiLevelType w:val="multilevel"/>
    <w:tmpl w:val="CC7C5B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  <w:num w:numId="2">
    <w:abstractNumId w:val="1"/>
  </w:num>
  <w:num w:numId="3">
    <w:abstractNumId w:val="7"/>
  </w:num>
  <w:num w:numId="4">
    <w:abstractNumId w:val="3"/>
  </w:num>
  <w:num w:numId="5">
    <w:abstractNumId w:val="6"/>
  </w:num>
  <w:num w:numId="6">
    <w:abstractNumId w:val="9"/>
  </w:num>
  <w:num w:numId="7">
    <w:abstractNumId w:val="11"/>
  </w:num>
  <w:num w:numId="8">
    <w:abstractNumId w:val="2"/>
  </w:num>
  <w:num w:numId="9">
    <w:abstractNumId w:val="5"/>
  </w:num>
  <w:num w:numId="10">
    <w:abstractNumId w:val="8"/>
  </w:num>
  <w:num w:numId="11">
    <w:abstractNumId w:val="4"/>
  </w:num>
  <w:num w:numId="12">
    <w:abstractNumId w:val="12"/>
  </w:num>
  <w:num w:numId="13">
    <w:abstractNumId w:val="10"/>
  </w:num>
  <w:numIdMacAtCleanup w:val="6"/>
</w:numbering>
</file>

<file path=word/people.xml><?xml version="1.0" encoding="utf-8"?>
<w15:people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pple user">
    <w15:presenceInfo w15:providerId="None" w15:userId="Apple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7"/>
  <w:doNotDisplayPageBoundaries/>
  <w:printFractionalCharacterWidth/>
  <w:bordersDoNotSurroundHeader/>
  <w:bordersDoNotSurroundFooter/>
  <w:hideSpellingErrors/>
  <w:activeWritingStyle w:appName="MSWord" w:lang="en-GB" w:vendorID="64" w:dllVersion="0" w:nlCheck="1" w:checkStyle="1"/>
  <w:activeWritingStyle w:appName="MSWord" w:lang="en-US" w:vendorID="64" w:dllVersion="0" w:nlCheck="1" w:checkStyle="1"/>
  <w:activeWritingStyle w:appName="MSWord" w:lang="fr-FR" w:vendorID="64" w:dllVersion="0" w:nlCheck="1" w:checkStyle="1"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ja-JP" w:vendorID="64" w:dllVersion="0" w:nlCheck="1" w:checkStyle="1"/>
  <w:activeWritingStyle w:appName="MSWord" w:lang="en-US" w:vendorID="64" w:dllVersion="131078" w:nlCheck="1" w:checkStyle="0"/>
  <w:activeWritingStyle w:appName="MSWord" w:lang="en-GB" w:vendorID="64" w:dllVersion="131078" w:nlCheck="1" w:checkStyle="0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2813"/>
    <w:rsid w:val="0000054B"/>
    <w:rsid w:val="00000C01"/>
    <w:rsid w:val="00000FA0"/>
    <w:rsid w:val="000015BA"/>
    <w:rsid w:val="000074C4"/>
    <w:rsid w:val="00011ECA"/>
    <w:rsid w:val="00017EDA"/>
    <w:rsid w:val="000200E4"/>
    <w:rsid w:val="00020184"/>
    <w:rsid w:val="000218D9"/>
    <w:rsid w:val="0002198B"/>
    <w:rsid w:val="00022CCB"/>
    <w:rsid w:val="00023E77"/>
    <w:rsid w:val="00024C2D"/>
    <w:rsid w:val="00026681"/>
    <w:rsid w:val="00032996"/>
    <w:rsid w:val="00032BE3"/>
    <w:rsid w:val="00032DBE"/>
    <w:rsid w:val="00033560"/>
    <w:rsid w:val="000359AC"/>
    <w:rsid w:val="000511F9"/>
    <w:rsid w:val="00051247"/>
    <w:rsid w:val="00051782"/>
    <w:rsid w:val="00051844"/>
    <w:rsid w:val="000528A2"/>
    <w:rsid w:val="00052A5D"/>
    <w:rsid w:val="00053334"/>
    <w:rsid w:val="00054199"/>
    <w:rsid w:val="00056544"/>
    <w:rsid w:val="00056846"/>
    <w:rsid w:val="00060360"/>
    <w:rsid w:val="00062117"/>
    <w:rsid w:val="0006274F"/>
    <w:rsid w:val="000632DC"/>
    <w:rsid w:val="00063D9E"/>
    <w:rsid w:val="00064AD3"/>
    <w:rsid w:val="00064C27"/>
    <w:rsid w:val="00065088"/>
    <w:rsid w:val="0006636E"/>
    <w:rsid w:val="00067E42"/>
    <w:rsid w:val="00070EC5"/>
    <w:rsid w:val="00074AC0"/>
    <w:rsid w:val="00074CDB"/>
    <w:rsid w:val="00075FDA"/>
    <w:rsid w:val="000773FC"/>
    <w:rsid w:val="000804B4"/>
    <w:rsid w:val="00081F9F"/>
    <w:rsid w:val="00083926"/>
    <w:rsid w:val="0008451D"/>
    <w:rsid w:val="0008513B"/>
    <w:rsid w:val="000857F1"/>
    <w:rsid w:val="00086DDE"/>
    <w:rsid w:val="00091422"/>
    <w:rsid w:val="00091770"/>
    <w:rsid w:val="00095E9A"/>
    <w:rsid w:val="0009602D"/>
    <w:rsid w:val="000A20BA"/>
    <w:rsid w:val="000A3B2A"/>
    <w:rsid w:val="000A3C8D"/>
    <w:rsid w:val="000A45DB"/>
    <w:rsid w:val="000B2897"/>
    <w:rsid w:val="000B3EFB"/>
    <w:rsid w:val="000B42B9"/>
    <w:rsid w:val="000B5AC4"/>
    <w:rsid w:val="000B6D5D"/>
    <w:rsid w:val="000B758F"/>
    <w:rsid w:val="000C0C35"/>
    <w:rsid w:val="000C1CB7"/>
    <w:rsid w:val="000C227A"/>
    <w:rsid w:val="000C41AC"/>
    <w:rsid w:val="000C4AC5"/>
    <w:rsid w:val="000C4DB8"/>
    <w:rsid w:val="000C5CD8"/>
    <w:rsid w:val="000C5CEE"/>
    <w:rsid w:val="000D0C5E"/>
    <w:rsid w:val="000D2E83"/>
    <w:rsid w:val="000D516E"/>
    <w:rsid w:val="000D6110"/>
    <w:rsid w:val="000D6A92"/>
    <w:rsid w:val="000D70D2"/>
    <w:rsid w:val="000D7D2E"/>
    <w:rsid w:val="000E03F3"/>
    <w:rsid w:val="000E0CD9"/>
    <w:rsid w:val="000E254A"/>
    <w:rsid w:val="000E30D3"/>
    <w:rsid w:val="000E32A1"/>
    <w:rsid w:val="000E337A"/>
    <w:rsid w:val="000E6FB3"/>
    <w:rsid w:val="000E7FEC"/>
    <w:rsid w:val="000F090B"/>
    <w:rsid w:val="000F21A4"/>
    <w:rsid w:val="000F3FE9"/>
    <w:rsid w:val="000F6543"/>
    <w:rsid w:val="000F6C40"/>
    <w:rsid w:val="0010095C"/>
    <w:rsid w:val="001013A1"/>
    <w:rsid w:val="00103520"/>
    <w:rsid w:val="00104620"/>
    <w:rsid w:val="001055CD"/>
    <w:rsid w:val="00105D10"/>
    <w:rsid w:val="00106294"/>
    <w:rsid w:val="00107750"/>
    <w:rsid w:val="00110753"/>
    <w:rsid w:val="001116A2"/>
    <w:rsid w:val="00122077"/>
    <w:rsid w:val="001243C3"/>
    <w:rsid w:val="00125DD8"/>
    <w:rsid w:val="0012673D"/>
    <w:rsid w:val="00127E83"/>
    <w:rsid w:val="0013260A"/>
    <w:rsid w:val="00134183"/>
    <w:rsid w:val="00134B33"/>
    <w:rsid w:val="00137D78"/>
    <w:rsid w:val="00140606"/>
    <w:rsid w:val="001420C9"/>
    <w:rsid w:val="00143DD7"/>
    <w:rsid w:val="00150FC7"/>
    <w:rsid w:val="00151975"/>
    <w:rsid w:val="00152031"/>
    <w:rsid w:val="001543CA"/>
    <w:rsid w:val="001544C6"/>
    <w:rsid w:val="00154DCF"/>
    <w:rsid w:val="00155F0D"/>
    <w:rsid w:val="001570E3"/>
    <w:rsid w:val="00162CA3"/>
    <w:rsid w:val="00164BF3"/>
    <w:rsid w:val="00165033"/>
    <w:rsid w:val="00165248"/>
    <w:rsid w:val="00165286"/>
    <w:rsid w:val="00165373"/>
    <w:rsid w:val="00166B24"/>
    <w:rsid w:val="001670EA"/>
    <w:rsid w:val="001673BC"/>
    <w:rsid w:val="001674A0"/>
    <w:rsid w:val="00175B5C"/>
    <w:rsid w:val="00176A0C"/>
    <w:rsid w:val="0017726A"/>
    <w:rsid w:val="00177EA3"/>
    <w:rsid w:val="0018090F"/>
    <w:rsid w:val="00181280"/>
    <w:rsid w:val="001813EF"/>
    <w:rsid w:val="00183AF8"/>
    <w:rsid w:val="00184B72"/>
    <w:rsid w:val="001851FD"/>
    <w:rsid w:val="0018562A"/>
    <w:rsid w:val="00186402"/>
    <w:rsid w:val="001878DB"/>
    <w:rsid w:val="001904D8"/>
    <w:rsid w:val="00190739"/>
    <w:rsid w:val="00190D84"/>
    <w:rsid w:val="00192F42"/>
    <w:rsid w:val="00193986"/>
    <w:rsid w:val="00194635"/>
    <w:rsid w:val="0019604E"/>
    <w:rsid w:val="00196662"/>
    <w:rsid w:val="00196D4C"/>
    <w:rsid w:val="001973AD"/>
    <w:rsid w:val="001A277B"/>
    <w:rsid w:val="001A424A"/>
    <w:rsid w:val="001A4EDE"/>
    <w:rsid w:val="001A6563"/>
    <w:rsid w:val="001A6C10"/>
    <w:rsid w:val="001A6E6F"/>
    <w:rsid w:val="001B01FA"/>
    <w:rsid w:val="001B0C59"/>
    <w:rsid w:val="001B16D5"/>
    <w:rsid w:val="001B1BFC"/>
    <w:rsid w:val="001B45DD"/>
    <w:rsid w:val="001B5836"/>
    <w:rsid w:val="001B757F"/>
    <w:rsid w:val="001C1EA4"/>
    <w:rsid w:val="001C2CE9"/>
    <w:rsid w:val="001C78FE"/>
    <w:rsid w:val="001C7A33"/>
    <w:rsid w:val="001C7C38"/>
    <w:rsid w:val="001D02F5"/>
    <w:rsid w:val="001D0ECA"/>
    <w:rsid w:val="001D23F8"/>
    <w:rsid w:val="001D441B"/>
    <w:rsid w:val="001E028A"/>
    <w:rsid w:val="001E0C9C"/>
    <w:rsid w:val="001E11C1"/>
    <w:rsid w:val="001E4F5A"/>
    <w:rsid w:val="001E5B40"/>
    <w:rsid w:val="001F0302"/>
    <w:rsid w:val="001F0658"/>
    <w:rsid w:val="001F1CBD"/>
    <w:rsid w:val="001F339F"/>
    <w:rsid w:val="001F4B13"/>
    <w:rsid w:val="001F5019"/>
    <w:rsid w:val="00204B3A"/>
    <w:rsid w:val="00206B62"/>
    <w:rsid w:val="00211880"/>
    <w:rsid w:val="00211D94"/>
    <w:rsid w:val="00213789"/>
    <w:rsid w:val="00214087"/>
    <w:rsid w:val="002149AF"/>
    <w:rsid w:val="00214DA1"/>
    <w:rsid w:val="00215CE6"/>
    <w:rsid w:val="00215FBD"/>
    <w:rsid w:val="00221578"/>
    <w:rsid w:val="00222A7A"/>
    <w:rsid w:val="0022450D"/>
    <w:rsid w:val="0022459D"/>
    <w:rsid w:val="0022499C"/>
    <w:rsid w:val="00224A2C"/>
    <w:rsid w:val="002258C6"/>
    <w:rsid w:val="00230D48"/>
    <w:rsid w:val="00230F6B"/>
    <w:rsid w:val="002312F4"/>
    <w:rsid w:val="00231FC7"/>
    <w:rsid w:val="00232842"/>
    <w:rsid w:val="00233E64"/>
    <w:rsid w:val="00234763"/>
    <w:rsid w:val="00234D1B"/>
    <w:rsid w:val="0023589F"/>
    <w:rsid w:val="00236450"/>
    <w:rsid w:val="00240514"/>
    <w:rsid w:val="00241079"/>
    <w:rsid w:val="0024336B"/>
    <w:rsid w:val="002441A3"/>
    <w:rsid w:val="002463B0"/>
    <w:rsid w:val="002474B8"/>
    <w:rsid w:val="00252C17"/>
    <w:rsid w:val="00255300"/>
    <w:rsid w:val="00256843"/>
    <w:rsid w:val="00256CB6"/>
    <w:rsid w:val="00257664"/>
    <w:rsid w:val="00257C35"/>
    <w:rsid w:val="00260695"/>
    <w:rsid w:val="00262594"/>
    <w:rsid w:val="00263EC1"/>
    <w:rsid w:val="00267256"/>
    <w:rsid w:val="002679E6"/>
    <w:rsid w:val="002712EB"/>
    <w:rsid w:val="00276B28"/>
    <w:rsid w:val="0027738D"/>
    <w:rsid w:val="00277B2E"/>
    <w:rsid w:val="00281A3C"/>
    <w:rsid w:val="00282FE7"/>
    <w:rsid w:val="00283F2B"/>
    <w:rsid w:val="00284981"/>
    <w:rsid w:val="002852F9"/>
    <w:rsid w:val="002853F2"/>
    <w:rsid w:val="00285510"/>
    <w:rsid w:val="002858A5"/>
    <w:rsid w:val="00286F2A"/>
    <w:rsid w:val="00291076"/>
    <w:rsid w:val="00291AB9"/>
    <w:rsid w:val="00291B98"/>
    <w:rsid w:val="00296099"/>
    <w:rsid w:val="00297114"/>
    <w:rsid w:val="002A0000"/>
    <w:rsid w:val="002A352A"/>
    <w:rsid w:val="002A5BD4"/>
    <w:rsid w:val="002A67BD"/>
    <w:rsid w:val="002A7E47"/>
    <w:rsid w:val="002B132E"/>
    <w:rsid w:val="002B2813"/>
    <w:rsid w:val="002B2E3B"/>
    <w:rsid w:val="002B3EDE"/>
    <w:rsid w:val="002B5B53"/>
    <w:rsid w:val="002C0CD4"/>
    <w:rsid w:val="002C0E01"/>
    <w:rsid w:val="002C153B"/>
    <w:rsid w:val="002C27A9"/>
    <w:rsid w:val="002C2C40"/>
    <w:rsid w:val="002C38A1"/>
    <w:rsid w:val="002C3E35"/>
    <w:rsid w:val="002C4A4D"/>
    <w:rsid w:val="002C6034"/>
    <w:rsid w:val="002D2284"/>
    <w:rsid w:val="002D365F"/>
    <w:rsid w:val="002D4232"/>
    <w:rsid w:val="002D4F9D"/>
    <w:rsid w:val="002E1E61"/>
    <w:rsid w:val="002E5273"/>
    <w:rsid w:val="002E6D77"/>
    <w:rsid w:val="002E7256"/>
    <w:rsid w:val="002E7870"/>
    <w:rsid w:val="002E7D25"/>
    <w:rsid w:val="002F0336"/>
    <w:rsid w:val="002F472E"/>
    <w:rsid w:val="002F480F"/>
    <w:rsid w:val="002F4D79"/>
    <w:rsid w:val="002F6138"/>
    <w:rsid w:val="002F72DA"/>
    <w:rsid w:val="00300E9F"/>
    <w:rsid w:val="003015F1"/>
    <w:rsid w:val="00301D7B"/>
    <w:rsid w:val="003032F4"/>
    <w:rsid w:val="00303F66"/>
    <w:rsid w:val="003045F5"/>
    <w:rsid w:val="003048D7"/>
    <w:rsid w:val="003071F6"/>
    <w:rsid w:val="00311DE5"/>
    <w:rsid w:val="003128F3"/>
    <w:rsid w:val="00313CB0"/>
    <w:rsid w:val="00313D99"/>
    <w:rsid w:val="00313F96"/>
    <w:rsid w:val="0031623A"/>
    <w:rsid w:val="00316B99"/>
    <w:rsid w:val="00316D79"/>
    <w:rsid w:val="00320F4C"/>
    <w:rsid w:val="00323D48"/>
    <w:rsid w:val="00325D7A"/>
    <w:rsid w:val="00326348"/>
    <w:rsid w:val="00330990"/>
    <w:rsid w:val="003316D4"/>
    <w:rsid w:val="00335989"/>
    <w:rsid w:val="00335E0B"/>
    <w:rsid w:val="00336E65"/>
    <w:rsid w:val="00337838"/>
    <w:rsid w:val="0034111C"/>
    <w:rsid w:val="0034217F"/>
    <w:rsid w:val="00345405"/>
    <w:rsid w:val="003504FD"/>
    <w:rsid w:val="00352138"/>
    <w:rsid w:val="00352D21"/>
    <w:rsid w:val="00357B9C"/>
    <w:rsid w:val="00361558"/>
    <w:rsid w:val="0036312D"/>
    <w:rsid w:val="003642A6"/>
    <w:rsid w:val="00364D17"/>
    <w:rsid w:val="00364DFD"/>
    <w:rsid w:val="003657B9"/>
    <w:rsid w:val="00365824"/>
    <w:rsid w:val="00365E8E"/>
    <w:rsid w:val="00367F7F"/>
    <w:rsid w:val="00370014"/>
    <w:rsid w:val="00370258"/>
    <w:rsid w:val="00373A51"/>
    <w:rsid w:val="003757C4"/>
    <w:rsid w:val="0037718B"/>
    <w:rsid w:val="0037751C"/>
    <w:rsid w:val="00380281"/>
    <w:rsid w:val="003820B0"/>
    <w:rsid w:val="00383F5A"/>
    <w:rsid w:val="00385EF4"/>
    <w:rsid w:val="00391ADA"/>
    <w:rsid w:val="0039227A"/>
    <w:rsid w:val="00393277"/>
    <w:rsid w:val="00394082"/>
    <w:rsid w:val="00394340"/>
    <w:rsid w:val="003A018D"/>
    <w:rsid w:val="003A03FD"/>
    <w:rsid w:val="003A3A60"/>
    <w:rsid w:val="003A4519"/>
    <w:rsid w:val="003A5534"/>
    <w:rsid w:val="003A597F"/>
    <w:rsid w:val="003A71A8"/>
    <w:rsid w:val="003A755B"/>
    <w:rsid w:val="003B030B"/>
    <w:rsid w:val="003B3D71"/>
    <w:rsid w:val="003B45CA"/>
    <w:rsid w:val="003B58E7"/>
    <w:rsid w:val="003B78F1"/>
    <w:rsid w:val="003B7BBA"/>
    <w:rsid w:val="003B7C28"/>
    <w:rsid w:val="003C1813"/>
    <w:rsid w:val="003C2914"/>
    <w:rsid w:val="003C3536"/>
    <w:rsid w:val="003C551E"/>
    <w:rsid w:val="003D1769"/>
    <w:rsid w:val="003D1A0F"/>
    <w:rsid w:val="003D3789"/>
    <w:rsid w:val="003D402B"/>
    <w:rsid w:val="003D633C"/>
    <w:rsid w:val="003E0EAB"/>
    <w:rsid w:val="003E1F0A"/>
    <w:rsid w:val="003E20D3"/>
    <w:rsid w:val="003E2942"/>
    <w:rsid w:val="003E4845"/>
    <w:rsid w:val="003E4C4A"/>
    <w:rsid w:val="003E5A1C"/>
    <w:rsid w:val="003E5B86"/>
    <w:rsid w:val="003E6273"/>
    <w:rsid w:val="003F01AA"/>
    <w:rsid w:val="003F16F3"/>
    <w:rsid w:val="003F2970"/>
    <w:rsid w:val="003F397E"/>
    <w:rsid w:val="003F3D28"/>
    <w:rsid w:val="003F6A94"/>
    <w:rsid w:val="003F7DCC"/>
    <w:rsid w:val="00400AA1"/>
    <w:rsid w:val="00405423"/>
    <w:rsid w:val="004055EC"/>
    <w:rsid w:val="00405FA1"/>
    <w:rsid w:val="00406371"/>
    <w:rsid w:val="00407AB8"/>
    <w:rsid w:val="004104E0"/>
    <w:rsid w:val="00410DC9"/>
    <w:rsid w:val="004111A4"/>
    <w:rsid w:val="00411836"/>
    <w:rsid w:val="00411A18"/>
    <w:rsid w:val="00414CA8"/>
    <w:rsid w:val="004176FF"/>
    <w:rsid w:val="00417EB0"/>
    <w:rsid w:val="0042100C"/>
    <w:rsid w:val="0042157B"/>
    <w:rsid w:val="004215C1"/>
    <w:rsid w:val="004232B3"/>
    <w:rsid w:val="0042473A"/>
    <w:rsid w:val="004249C6"/>
    <w:rsid w:val="00424FA7"/>
    <w:rsid w:val="0042585D"/>
    <w:rsid w:val="004301E0"/>
    <w:rsid w:val="00430F6A"/>
    <w:rsid w:val="00432110"/>
    <w:rsid w:val="0043239F"/>
    <w:rsid w:val="0043272F"/>
    <w:rsid w:val="004336AF"/>
    <w:rsid w:val="00435824"/>
    <w:rsid w:val="00435DD8"/>
    <w:rsid w:val="00440125"/>
    <w:rsid w:val="00440F74"/>
    <w:rsid w:val="00443AEA"/>
    <w:rsid w:val="00444511"/>
    <w:rsid w:val="00445FF7"/>
    <w:rsid w:val="004478FC"/>
    <w:rsid w:val="00447C33"/>
    <w:rsid w:val="004526C8"/>
    <w:rsid w:val="004531D8"/>
    <w:rsid w:val="00453341"/>
    <w:rsid w:val="00453432"/>
    <w:rsid w:val="00454EFD"/>
    <w:rsid w:val="004567B7"/>
    <w:rsid w:val="00456B55"/>
    <w:rsid w:val="00456DE9"/>
    <w:rsid w:val="00457FE3"/>
    <w:rsid w:val="00461210"/>
    <w:rsid w:val="00463163"/>
    <w:rsid w:val="00464193"/>
    <w:rsid w:val="004646AF"/>
    <w:rsid w:val="0046566E"/>
    <w:rsid w:val="00470D60"/>
    <w:rsid w:val="0047449C"/>
    <w:rsid w:val="00475964"/>
    <w:rsid w:val="00476869"/>
    <w:rsid w:val="00476FE4"/>
    <w:rsid w:val="0047777C"/>
    <w:rsid w:val="00483261"/>
    <w:rsid w:val="004845A7"/>
    <w:rsid w:val="004966FC"/>
    <w:rsid w:val="00497710"/>
    <w:rsid w:val="00497B4B"/>
    <w:rsid w:val="004A1600"/>
    <w:rsid w:val="004A1AE4"/>
    <w:rsid w:val="004A43F1"/>
    <w:rsid w:val="004A4DEB"/>
    <w:rsid w:val="004A545E"/>
    <w:rsid w:val="004A7DBD"/>
    <w:rsid w:val="004B5E2E"/>
    <w:rsid w:val="004B74FF"/>
    <w:rsid w:val="004C652E"/>
    <w:rsid w:val="004C795A"/>
    <w:rsid w:val="004C7F93"/>
    <w:rsid w:val="004D126E"/>
    <w:rsid w:val="004D18C1"/>
    <w:rsid w:val="004D204C"/>
    <w:rsid w:val="004D2622"/>
    <w:rsid w:val="004D2804"/>
    <w:rsid w:val="004D2AD7"/>
    <w:rsid w:val="004D76B8"/>
    <w:rsid w:val="004E02FC"/>
    <w:rsid w:val="004E1C9F"/>
    <w:rsid w:val="004E7ED4"/>
    <w:rsid w:val="004F0DB4"/>
    <w:rsid w:val="004F1779"/>
    <w:rsid w:val="004F2C9D"/>
    <w:rsid w:val="004F3344"/>
    <w:rsid w:val="004F3690"/>
    <w:rsid w:val="004F5835"/>
    <w:rsid w:val="004F58F1"/>
    <w:rsid w:val="004F6FB1"/>
    <w:rsid w:val="0050288D"/>
    <w:rsid w:val="00503BF0"/>
    <w:rsid w:val="00506323"/>
    <w:rsid w:val="005068DE"/>
    <w:rsid w:val="00510FA9"/>
    <w:rsid w:val="0051102E"/>
    <w:rsid w:val="00511079"/>
    <w:rsid w:val="00511456"/>
    <w:rsid w:val="0051423C"/>
    <w:rsid w:val="0051562E"/>
    <w:rsid w:val="005161CB"/>
    <w:rsid w:val="00516FD9"/>
    <w:rsid w:val="0052173F"/>
    <w:rsid w:val="0052207B"/>
    <w:rsid w:val="005235C9"/>
    <w:rsid w:val="005238B3"/>
    <w:rsid w:val="00525527"/>
    <w:rsid w:val="00527933"/>
    <w:rsid w:val="0052799D"/>
    <w:rsid w:val="0053162E"/>
    <w:rsid w:val="005327CF"/>
    <w:rsid w:val="00534204"/>
    <w:rsid w:val="00535E8A"/>
    <w:rsid w:val="00543707"/>
    <w:rsid w:val="0054546E"/>
    <w:rsid w:val="00547466"/>
    <w:rsid w:val="0055036E"/>
    <w:rsid w:val="00551698"/>
    <w:rsid w:val="005550B3"/>
    <w:rsid w:val="0055563C"/>
    <w:rsid w:val="00555652"/>
    <w:rsid w:val="00555F14"/>
    <w:rsid w:val="00556F05"/>
    <w:rsid w:val="00557D65"/>
    <w:rsid w:val="00560CF5"/>
    <w:rsid w:val="00562C40"/>
    <w:rsid w:val="00564FAE"/>
    <w:rsid w:val="00565A0A"/>
    <w:rsid w:val="005713D8"/>
    <w:rsid w:val="005738A0"/>
    <w:rsid w:val="00575CB2"/>
    <w:rsid w:val="00576B55"/>
    <w:rsid w:val="00577292"/>
    <w:rsid w:val="0057745E"/>
    <w:rsid w:val="005831DD"/>
    <w:rsid w:val="00584797"/>
    <w:rsid w:val="00587665"/>
    <w:rsid w:val="005876F2"/>
    <w:rsid w:val="00587CF1"/>
    <w:rsid w:val="0059041E"/>
    <w:rsid w:val="00590CB3"/>
    <w:rsid w:val="0059152F"/>
    <w:rsid w:val="0059260B"/>
    <w:rsid w:val="005929E4"/>
    <w:rsid w:val="00593497"/>
    <w:rsid w:val="00594522"/>
    <w:rsid w:val="0059572C"/>
    <w:rsid w:val="00596F5F"/>
    <w:rsid w:val="005975C4"/>
    <w:rsid w:val="00597A16"/>
    <w:rsid w:val="005A1E68"/>
    <w:rsid w:val="005A3ED9"/>
    <w:rsid w:val="005A515E"/>
    <w:rsid w:val="005A56C2"/>
    <w:rsid w:val="005A62A7"/>
    <w:rsid w:val="005A6AC4"/>
    <w:rsid w:val="005B01D1"/>
    <w:rsid w:val="005B21E0"/>
    <w:rsid w:val="005B3B83"/>
    <w:rsid w:val="005B5FDF"/>
    <w:rsid w:val="005C1D1B"/>
    <w:rsid w:val="005C351E"/>
    <w:rsid w:val="005C35B2"/>
    <w:rsid w:val="005C3634"/>
    <w:rsid w:val="005C38B1"/>
    <w:rsid w:val="005C4389"/>
    <w:rsid w:val="005C7758"/>
    <w:rsid w:val="005C7985"/>
    <w:rsid w:val="005D1781"/>
    <w:rsid w:val="005D200C"/>
    <w:rsid w:val="005D3C01"/>
    <w:rsid w:val="005D429D"/>
    <w:rsid w:val="005D668F"/>
    <w:rsid w:val="005D74DC"/>
    <w:rsid w:val="005E0349"/>
    <w:rsid w:val="005E04EB"/>
    <w:rsid w:val="005E1F10"/>
    <w:rsid w:val="005F3543"/>
    <w:rsid w:val="005F42C9"/>
    <w:rsid w:val="005F6F7E"/>
    <w:rsid w:val="005F7261"/>
    <w:rsid w:val="005F7ED9"/>
    <w:rsid w:val="00601C58"/>
    <w:rsid w:val="00601ED7"/>
    <w:rsid w:val="00602045"/>
    <w:rsid w:val="00602BF7"/>
    <w:rsid w:val="006037E7"/>
    <w:rsid w:val="00603E58"/>
    <w:rsid w:val="00604114"/>
    <w:rsid w:val="00604367"/>
    <w:rsid w:val="006061FC"/>
    <w:rsid w:val="00611578"/>
    <w:rsid w:val="006133F8"/>
    <w:rsid w:val="00614CD1"/>
    <w:rsid w:val="00617832"/>
    <w:rsid w:val="00621A54"/>
    <w:rsid w:val="00622C58"/>
    <w:rsid w:val="00623BD9"/>
    <w:rsid w:val="006267DF"/>
    <w:rsid w:val="00626B42"/>
    <w:rsid w:val="00627027"/>
    <w:rsid w:val="00627189"/>
    <w:rsid w:val="0063051A"/>
    <w:rsid w:val="0063074C"/>
    <w:rsid w:val="006307F8"/>
    <w:rsid w:val="00630B26"/>
    <w:rsid w:val="0063210C"/>
    <w:rsid w:val="006328A1"/>
    <w:rsid w:val="006330DE"/>
    <w:rsid w:val="00633A81"/>
    <w:rsid w:val="006345C3"/>
    <w:rsid w:val="00635EBF"/>
    <w:rsid w:val="00636AE8"/>
    <w:rsid w:val="0063703C"/>
    <w:rsid w:val="006409FA"/>
    <w:rsid w:val="006414F5"/>
    <w:rsid w:val="00641846"/>
    <w:rsid w:val="0064437C"/>
    <w:rsid w:val="006453F2"/>
    <w:rsid w:val="00646711"/>
    <w:rsid w:val="0064709A"/>
    <w:rsid w:val="00647F41"/>
    <w:rsid w:val="0065300C"/>
    <w:rsid w:val="00656089"/>
    <w:rsid w:val="00660A3E"/>
    <w:rsid w:val="00660AF0"/>
    <w:rsid w:val="0066431A"/>
    <w:rsid w:val="006651B6"/>
    <w:rsid w:val="0066539C"/>
    <w:rsid w:val="006656CF"/>
    <w:rsid w:val="006665D7"/>
    <w:rsid w:val="00666C41"/>
    <w:rsid w:val="00670334"/>
    <w:rsid w:val="006716C0"/>
    <w:rsid w:val="006721C4"/>
    <w:rsid w:val="00673096"/>
    <w:rsid w:val="006745F3"/>
    <w:rsid w:val="00676E60"/>
    <w:rsid w:val="00677925"/>
    <w:rsid w:val="006803C1"/>
    <w:rsid w:val="0068042F"/>
    <w:rsid w:val="0068158A"/>
    <w:rsid w:val="006816C0"/>
    <w:rsid w:val="006819D7"/>
    <w:rsid w:val="006826F0"/>
    <w:rsid w:val="00682F27"/>
    <w:rsid w:val="00684DE8"/>
    <w:rsid w:val="00685168"/>
    <w:rsid w:val="00687F17"/>
    <w:rsid w:val="00687F5D"/>
    <w:rsid w:val="00690CE2"/>
    <w:rsid w:val="00693051"/>
    <w:rsid w:val="00693188"/>
    <w:rsid w:val="0069414E"/>
    <w:rsid w:val="00694B30"/>
    <w:rsid w:val="00695320"/>
    <w:rsid w:val="00695638"/>
    <w:rsid w:val="00696086"/>
    <w:rsid w:val="00697532"/>
    <w:rsid w:val="00697964"/>
    <w:rsid w:val="006A01BD"/>
    <w:rsid w:val="006A3168"/>
    <w:rsid w:val="006A3D2E"/>
    <w:rsid w:val="006A3D53"/>
    <w:rsid w:val="006A6085"/>
    <w:rsid w:val="006A72DF"/>
    <w:rsid w:val="006B33CD"/>
    <w:rsid w:val="006B3867"/>
    <w:rsid w:val="006B646C"/>
    <w:rsid w:val="006B68AD"/>
    <w:rsid w:val="006B6A70"/>
    <w:rsid w:val="006C02CD"/>
    <w:rsid w:val="006C2FEF"/>
    <w:rsid w:val="006C3DC8"/>
    <w:rsid w:val="006C3FD5"/>
    <w:rsid w:val="006D0C6F"/>
    <w:rsid w:val="006D0FD7"/>
    <w:rsid w:val="006D1461"/>
    <w:rsid w:val="006D18E3"/>
    <w:rsid w:val="006D2224"/>
    <w:rsid w:val="006D3395"/>
    <w:rsid w:val="006D3C47"/>
    <w:rsid w:val="006D3FB6"/>
    <w:rsid w:val="006D48EF"/>
    <w:rsid w:val="006D511D"/>
    <w:rsid w:val="006D7C98"/>
    <w:rsid w:val="006E13D1"/>
    <w:rsid w:val="006E3653"/>
    <w:rsid w:val="006E4457"/>
    <w:rsid w:val="006E5152"/>
    <w:rsid w:val="006E6BA3"/>
    <w:rsid w:val="006E7912"/>
    <w:rsid w:val="006F3DCC"/>
    <w:rsid w:val="006F467B"/>
    <w:rsid w:val="006F5406"/>
    <w:rsid w:val="006F7C12"/>
    <w:rsid w:val="0070096A"/>
    <w:rsid w:val="00702AD5"/>
    <w:rsid w:val="00706780"/>
    <w:rsid w:val="00706BD1"/>
    <w:rsid w:val="00710E77"/>
    <w:rsid w:val="00711630"/>
    <w:rsid w:val="00711E13"/>
    <w:rsid w:val="0071233E"/>
    <w:rsid w:val="00712EDA"/>
    <w:rsid w:val="007130D1"/>
    <w:rsid w:val="0071705B"/>
    <w:rsid w:val="00717D5C"/>
    <w:rsid w:val="00720505"/>
    <w:rsid w:val="00721050"/>
    <w:rsid w:val="007227BB"/>
    <w:rsid w:val="00722B66"/>
    <w:rsid w:val="007236A3"/>
    <w:rsid w:val="00724C65"/>
    <w:rsid w:val="007252A8"/>
    <w:rsid w:val="00726982"/>
    <w:rsid w:val="00726E25"/>
    <w:rsid w:val="00727B2F"/>
    <w:rsid w:val="00727F91"/>
    <w:rsid w:val="0073046B"/>
    <w:rsid w:val="00731AEB"/>
    <w:rsid w:val="00731E39"/>
    <w:rsid w:val="007335F6"/>
    <w:rsid w:val="0073375E"/>
    <w:rsid w:val="00733E55"/>
    <w:rsid w:val="00735105"/>
    <w:rsid w:val="0073582C"/>
    <w:rsid w:val="00735C6F"/>
    <w:rsid w:val="00737154"/>
    <w:rsid w:val="00737927"/>
    <w:rsid w:val="00743A29"/>
    <w:rsid w:val="0074483A"/>
    <w:rsid w:val="00744918"/>
    <w:rsid w:val="007457DB"/>
    <w:rsid w:val="007461C4"/>
    <w:rsid w:val="007462E9"/>
    <w:rsid w:val="00746AF5"/>
    <w:rsid w:val="00750E80"/>
    <w:rsid w:val="00753997"/>
    <w:rsid w:val="00754A49"/>
    <w:rsid w:val="0075556E"/>
    <w:rsid w:val="00756832"/>
    <w:rsid w:val="0075734E"/>
    <w:rsid w:val="007631DB"/>
    <w:rsid w:val="007634C5"/>
    <w:rsid w:val="00765A00"/>
    <w:rsid w:val="00767C76"/>
    <w:rsid w:val="00772316"/>
    <w:rsid w:val="0077257E"/>
    <w:rsid w:val="0077548E"/>
    <w:rsid w:val="00776A2D"/>
    <w:rsid w:val="00780660"/>
    <w:rsid w:val="00780C50"/>
    <w:rsid w:val="00782380"/>
    <w:rsid w:val="0078457B"/>
    <w:rsid w:val="007854B2"/>
    <w:rsid w:val="00786F72"/>
    <w:rsid w:val="00787051"/>
    <w:rsid w:val="00790495"/>
    <w:rsid w:val="00790843"/>
    <w:rsid w:val="00790C9A"/>
    <w:rsid w:val="00791EF3"/>
    <w:rsid w:val="00794998"/>
    <w:rsid w:val="00795894"/>
    <w:rsid w:val="00795CC6"/>
    <w:rsid w:val="007A2ED1"/>
    <w:rsid w:val="007A2FD2"/>
    <w:rsid w:val="007A3881"/>
    <w:rsid w:val="007A4170"/>
    <w:rsid w:val="007A4824"/>
    <w:rsid w:val="007A60BC"/>
    <w:rsid w:val="007A6EE1"/>
    <w:rsid w:val="007B2630"/>
    <w:rsid w:val="007B45E7"/>
    <w:rsid w:val="007B46BC"/>
    <w:rsid w:val="007B5BA6"/>
    <w:rsid w:val="007B6BD9"/>
    <w:rsid w:val="007B7496"/>
    <w:rsid w:val="007C2739"/>
    <w:rsid w:val="007C3E2D"/>
    <w:rsid w:val="007C688C"/>
    <w:rsid w:val="007D0C44"/>
    <w:rsid w:val="007D1F89"/>
    <w:rsid w:val="007D4F3C"/>
    <w:rsid w:val="007D5996"/>
    <w:rsid w:val="007D5F31"/>
    <w:rsid w:val="007D6E8C"/>
    <w:rsid w:val="007D788C"/>
    <w:rsid w:val="007E0C7B"/>
    <w:rsid w:val="007E163E"/>
    <w:rsid w:val="007E22E4"/>
    <w:rsid w:val="007E2A55"/>
    <w:rsid w:val="007E4DC7"/>
    <w:rsid w:val="007F29EF"/>
    <w:rsid w:val="007F2B39"/>
    <w:rsid w:val="007F4D8E"/>
    <w:rsid w:val="007F5B16"/>
    <w:rsid w:val="007F5CC5"/>
    <w:rsid w:val="0080153E"/>
    <w:rsid w:val="00802D6C"/>
    <w:rsid w:val="008052EB"/>
    <w:rsid w:val="00807F50"/>
    <w:rsid w:val="00812E52"/>
    <w:rsid w:val="0081546F"/>
    <w:rsid w:val="00816FA1"/>
    <w:rsid w:val="0081724D"/>
    <w:rsid w:val="00821698"/>
    <w:rsid w:val="00823D15"/>
    <w:rsid w:val="00826A56"/>
    <w:rsid w:val="00826DD9"/>
    <w:rsid w:val="00827677"/>
    <w:rsid w:val="008278B6"/>
    <w:rsid w:val="00830006"/>
    <w:rsid w:val="00830CBE"/>
    <w:rsid w:val="00831F72"/>
    <w:rsid w:val="0083421F"/>
    <w:rsid w:val="00842AF6"/>
    <w:rsid w:val="00842C91"/>
    <w:rsid w:val="0084432C"/>
    <w:rsid w:val="00844CAA"/>
    <w:rsid w:val="00845F60"/>
    <w:rsid w:val="008464B3"/>
    <w:rsid w:val="008465E8"/>
    <w:rsid w:val="00846E0C"/>
    <w:rsid w:val="008503E1"/>
    <w:rsid w:val="00854553"/>
    <w:rsid w:val="0085561D"/>
    <w:rsid w:val="00860F66"/>
    <w:rsid w:val="0086293F"/>
    <w:rsid w:val="00862E7F"/>
    <w:rsid w:val="008633BC"/>
    <w:rsid w:val="00863B09"/>
    <w:rsid w:val="00866011"/>
    <w:rsid w:val="008711AA"/>
    <w:rsid w:val="00872210"/>
    <w:rsid w:val="00873891"/>
    <w:rsid w:val="0087397B"/>
    <w:rsid w:val="00873A11"/>
    <w:rsid w:val="008743F3"/>
    <w:rsid w:val="0087444A"/>
    <w:rsid w:val="00875139"/>
    <w:rsid w:val="00875299"/>
    <w:rsid w:val="00875410"/>
    <w:rsid w:val="0087607D"/>
    <w:rsid w:val="00881D39"/>
    <w:rsid w:val="008827F3"/>
    <w:rsid w:val="008843D7"/>
    <w:rsid w:val="0088612F"/>
    <w:rsid w:val="00886358"/>
    <w:rsid w:val="008904EA"/>
    <w:rsid w:val="0089067D"/>
    <w:rsid w:val="00893A64"/>
    <w:rsid w:val="00895398"/>
    <w:rsid w:val="0089578A"/>
    <w:rsid w:val="008976DC"/>
    <w:rsid w:val="008A22EF"/>
    <w:rsid w:val="008A32B7"/>
    <w:rsid w:val="008A34DB"/>
    <w:rsid w:val="008A5032"/>
    <w:rsid w:val="008A5DB3"/>
    <w:rsid w:val="008B399F"/>
    <w:rsid w:val="008B4B26"/>
    <w:rsid w:val="008B4EF3"/>
    <w:rsid w:val="008B5290"/>
    <w:rsid w:val="008B5CAA"/>
    <w:rsid w:val="008B5E06"/>
    <w:rsid w:val="008C3130"/>
    <w:rsid w:val="008C4CF0"/>
    <w:rsid w:val="008C61BB"/>
    <w:rsid w:val="008C73EE"/>
    <w:rsid w:val="008D0248"/>
    <w:rsid w:val="008D0C7C"/>
    <w:rsid w:val="008D36C5"/>
    <w:rsid w:val="008D466F"/>
    <w:rsid w:val="008D46A7"/>
    <w:rsid w:val="008E0F52"/>
    <w:rsid w:val="008E1AF9"/>
    <w:rsid w:val="008E2652"/>
    <w:rsid w:val="008E291B"/>
    <w:rsid w:val="008E3A64"/>
    <w:rsid w:val="008E4E17"/>
    <w:rsid w:val="008F11D7"/>
    <w:rsid w:val="008F43DA"/>
    <w:rsid w:val="008F6B65"/>
    <w:rsid w:val="008F73B4"/>
    <w:rsid w:val="009040FA"/>
    <w:rsid w:val="009049A8"/>
    <w:rsid w:val="0090524B"/>
    <w:rsid w:val="009055CF"/>
    <w:rsid w:val="00905A33"/>
    <w:rsid w:val="009115A0"/>
    <w:rsid w:val="009147D8"/>
    <w:rsid w:val="00914DCA"/>
    <w:rsid w:val="00915B81"/>
    <w:rsid w:val="009176EB"/>
    <w:rsid w:val="0092075D"/>
    <w:rsid w:val="00920F40"/>
    <w:rsid w:val="009213BD"/>
    <w:rsid w:val="00921C3C"/>
    <w:rsid w:val="009257CE"/>
    <w:rsid w:val="00926E0E"/>
    <w:rsid w:val="009272AE"/>
    <w:rsid w:val="00933F1D"/>
    <w:rsid w:val="0093424C"/>
    <w:rsid w:val="00934E06"/>
    <w:rsid w:val="00934ED9"/>
    <w:rsid w:val="0094062D"/>
    <w:rsid w:val="00942C23"/>
    <w:rsid w:val="00945ACB"/>
    <w:rsid w:val="00947A0C"/>
    <w:rsid w:val="009506BC"/>
    <w:rsid w:val="00950766"/>
    <w:rsid w:val="009524B1"/>
    <w:rsid w:val="00952DC3"/>
    <w:rsid w:val="0095412B"/>
    <w:rsid w:val="009552EE"/>
    <w:rsid w:val="009569ED"/>
    <w:rsid w:val="009604B6"/>
    <w:rsid w:val="00961F37"/>
    <w:rsid w:val="009638B8"/>
    <w:rsid w:val="009648C9"/>
    <w:rsid w:val="00967D33"/>
    <w:rsid w:val="0097094C"/>
    <w:rsid w:val="00974C3A"/>
    <w:rsid w:val="009760AA"/>
    <w:rsid w:val="00985392"/>
    <w:rsid w:val="00985EF7"/>
    <w:rsid w:val="00986330"/>
    <w:rsid w:val="009863F0"/>
    <w:rsid w:val="009900E1"/>
    <w:rsid w:val="0099205B"/>
    <w:rsid w:val="0099425B"/>
    <w:rsid w:val="00995092"/>
    <w:rsid w:val="00995170"/>
    <w:rsid w:val="0099796A"/>
    <w:rsid w:val="00997BEC"/>
    <w:rsid w:val="00997CF4"/>
    <w:rsid w:val="009A46C5"/>
    <w:rsid w:val="009A6E7F"/>
    <w:rsid w:val="009A75B2"/>
    <w:rsid w:val="009B229D"/>
    <w:rsid w:val="009B2832"/>
    <w:rsid w:val="009B42EC"/>
    <w:rsid w:val="009B46B9"/>
    <w:rsid w:val="009B5BE1"/>
    <w:rsid w:val="009B7CCB"/>
    <w:rsid w:val="009C1384"/>
    <w:rsid w:val="009C17BB"/>
    <w:rsid w:val="009C2DD2"/>
    <w:rsid w:val="009C40B0"/>
    <w:rsid w:val="009C51D5"/>
    <w:rsid w:val="009C7783"/>
    <w:rsid w:val="009D387D"/>
    <w:rsid w:val="009D4F89"/>
    <w:rsid w:val="009D6B7A"/>
    <w:rsid w:val="009D6CF2"/>
    <w:rsid w:val="009E168B"/>
    <w:rsid w:val="009E3D0E"/>
    <w:rsid w:val="009E4CB4"/>
    <w:rsid w:val="009E5AF5"/>
    <w:rsid w:val="009E6273"/>
    <w:rsid w:val="009E70F3"/>
    <w:rsid w:val="009E7485"/>
    <w:rsid w:val="009F02A3"/>
    <w:rsid w:val="009F0B69"/>
    <w:rsid w:val="009F16CC"/>
    <w:rsid w:val="009F52C1"/>
    <w:rsid w:val="009F5BC8"/>
    <w:rsid w:val="009F6701"/>
    <w:rsid w:val="009F7D66"/>
    <w:rsid w:val="00A01886"/>
    <w:rsid w:val="00A020D1"/>
    <w:rsid w:val="00A030CA"/>
    <w:rsid w:val="00A03B07"/>
    <w:rsid w:val="00A05DB6"/>
    <w:rsid w:val="00A05F28"/>
    <w:rsid w:val="00A11120"/>
    <w:rsid w:val="00A11254"/>
    <w:rsid w:val="00A1162C"/>
    <w:rsid w:val="00A12121"/>
    <w:rsid w:val="00A128DC"/>
    <w:rsid w:val="00A13ECD"/>
    <w:rsid w:val="00A14FF0"/>
    <w:rsid w:val="00A15F26"/>
    <w:rsid w:val="00A15F8F"/>
    <w:rsid w:val="00A17E44"/>
    <w:rsid w:val="00A20228"/>
    <w:rsid w:val="00A237B1"/>
    <w:rsid w:val="00A25F05"/>
    <w:rsid w:val="00A26A87"/>
    <w:rsid w:val="00A26EBB"/>
    <w:rsid w:val="00A27B0C"/>
    <w:rsid w:val="00A30C47"/>
    <w:rsid w:val="00A31CC4"/>
    <w:rsid w:val="00A31E10"/>
    <w:rsid w:val="00A341E3"/>
    <w:rsid w:val="00A34FB5"/>
    <w:rsid w:val="00A37132"/>
    <w:rsid w:val="00A4008C"/>
    <w:rsid w:val="00A425E2"/>
    <w:rsid w:val="00A43496"/>
    <w:rsid w:val="00A4367E"/>
    <w:rsid w:val="00A449F4"/>
    <w:rsid w:val="00A4610D"/>
    <w:rsid w:val="00A50A96"/>
    <w:rsid w:val="00A517F1"/>
    <w:rsid w:val="00A559DE"/>
    <w:rsid w:val="00A560F7"/>
    <w:rsid w:val="00A61C84"/>
    <w:rsid w:val="00A658E4"/>
    <w:rsid w:val="00A72812"/>
    <w:rsid w:val="00A72C54"/>
    <w:rsid w:val="00A72E2D"/>
    <w:rsid w:val="00A74F55"/>
    <w:rsid w:val="00A813B4"/>
    <w:rsid w:val="00A83CB4"/>
    <w:rsid w:val="00A84B8B"/>
    <w:rsid w:val="00A84D8E"/>
    <w:rsid w:val="00A850D0"/>
    <w:rsid w:val="00A879C2"/>
    <w:rsid w:val="00A90D59"/>
    <w:rsid w:val="00A91DCC"/>
    <w:rsid w:val="00A938E6"/>
    <w:rsid w:val="00A93BF6"/>
    <w:rsid w:val="00A96D81"/>
    <w:rsid w:val="00A97374"/>
    <w:rsid w:val="00AA0E87"/>
    <w:rsid w:val="00AA1524"/>
    <w:rsid w:val="00AA5DB2"/>
    <w:rsid w:val="00AA708A"/>
    <w:rsid w:val="00AB1695"/>
    <w:rsid w:val="00AB23DB"/>
    <w:rsid w:val="00AB79F7"/>
    <w:rsid w:val="00AC02C1"/>
    <w:rsid w:val="00AC0366"/>
    <w:rsid w:val="00AC0AB6"/>
    <w:rsid w:val="00AC2092"/>
    <w:rsid w:val="00AC4C5B"/>
    <w:rsid w:val="00AC6CA6"/>
    <w:rsid w:val="00AD2DF5"/>
    <w:rsid w:val="00AD2FA4"/>
    <w:rsid w:val="00AD3069"/>
    <w:rsid w:val="00AD3455"/>
    <w:rsid w:val="00AD3CAD"/>
    <w:rsid w:val="00AD414D"/>
    <w:rsid w:val="00AD5C47"/>
    <w:rsid w:val="00AD5E1F"/>
    <w:rsid w:val="00AD63C3"/>
    <w:rsid w:val="00AD66C7"/>
    <w:rsid w:val="00AD797D"/>
    <w:rsid w:val="00AD7AE6"/>
    <w:rsid w:val="00AD7F7C"/>
    <w:rsid w:val="00AE119C"/>
    <w:rsid w:val="00AE1BC7"/>
    <w:rsid w:val="00AE1DF1"/>
    <w:rsid w:val="00AE4C76"/>
    <w:rsid w:val="00AE6AD7"/>
    <w:rsid w:val="00AE7EBA"/>
    <w:rsid w:val="00AF092E"/>
    <w:rsid w:val="00AF0C51"/>
    <w:rsid w:val="00AF0FA9"/>
    <w:rsid w:val="00AF2623"/>
    <w:rsid w:val="00AF35A5"/>
    <w:rsid w:val="00AF3F7B"/>
    <w:rsid w:val="00B007A8"/>
    <w:rsid w:val="00B02747"/>
    <w:rsid w:val="00B03990"/>
    <w:rsid w:val="00B04F3D"/>
    <w:rsid w:val="00B079A3"/>
    <w:rsid w:val="00B13D2D"/>
    <w:rsid w:val="00B1513F"/>
    <w:rsid w:val="00B16B15"/>
    <w:rsid w:val="00B2068F"/>
    <w:rsid w:val="00B22532"/>
    <w:rsid w:val="00B225EE"/>
    <w:rsid w:val="00B226A2"/>
    <w:rsid w:val="00B23365"/>
    <w:rsid w:val="00B24F38"/>
    <w:rsid w:val="00B25420"/>
    <w:rsid w:val="00B266B0"/>
    <w:rsid w:val="00B3000E"/>
    <w:rsid w:val="00B3140E"/>
    <w:rsid w:val="00B31B8E"/>
    <w:rsid w:val="00B326A8"/>
    <w:rsid w:val="00B33F14"/>
    <w:rsid w:val="00B345BC"/>
    <w:rsid w:val="00B360E4"/>
    <w:rsid w:val="00B36D43"/>
    <w:rsid w:val="00B36FED"/>
    <w:rsid w:val="00B419E0"/>
    <w:rsid w:val="00B4273A"/>
    <w:rsid w:val="00B435A6"/>
    <w:rsid w:val="00B43A5E"/>
    <w:rsid w:val="00B46A60"/>
    <w:rsid w:val="00B46A8E"/>
    <w:rsid w:val="00B471C3"/>
    <w:rsid w:val="00B47E88"/>
    <w:rsid w:val="00B50F79"/>
    <w:rsid w:val="00B5172E"/>
    <w:rsid w:val="00B519C5"/>
    <w:rsid w:val="00B51FB2"/>
    <w:rsid w:val="00B523FC"/>
    <w:rsid w:val="00B54EF8"/>
    <w:rsid w:val="00B55F93"/>
    <w:rsid w:val="00B56180"/>
    <w:rsid w:val="00B561DF"/>
    <w:rsid w:val="00B60A6F"/>
    <w:rsid w:val="00B60FC2"/>
    <w:rsid w:val="00B63337"/>
    <w:rsid w:val="00B65D23"/>
    <w:rsid w:val="00B66C57"/>
    <w:rsid w:val="00B6795D"/>
    <w:rsid w:val="00B71071"/>
    <w:rsid w:val="00B7267A"/>
    <w:rsid w:val="00B7325A"/>
    <w:rsid w:val="00B74640"/>
    <w:rsid w:val="00B74E05"/>
    <w:rsid w:val="00B74FC5"/>
    <w:rsid w:val="00B75105"/>
    <w:rsid w:val="00B752C1"/>
    <w:rsid w:val="00B77553"/>
    <w:rsid w:val="00B77943"/>
    <w:rsid w:val="00B77B5F"/>
    <w:rsid w:val="00B80D90"/>
    <w:rsid w:val="00B82613"/>
    <w:rsid w:val="00B82FA8"/>
    <w:rsid w:val="00B841A0"/>
    <w:rsid w:val="00B84EC0"/>
    <w:rsid w:val="00B86534"/>
    <w:rsid w:val="00B87B38"/>
    <w:rsid w:val="00B914C4"/>
    <w:rsid w:val="00B9198D"/>
    <w:rsid w:val="00B93008"/>
    <w:rsid w:val="00B93589"/>
    <w:rsid w:val="00B9368C"/>
    <w:rsid w:val="00B94824"/>
    <w:rsid w:val="00B94E0E"/>
    <w:rsid w:val="00B95135"/>
    <w:rsid w:val="00B961DA"/>
    <w:rsid w:val="00B965F4"/>
    <w:rsid w:val="00B974CE"/>
    <w:rsid w:val="00B97CA3"/>
    <w:rsid w:val="00BA6BEA"/>
    <w:rsid w:val="00BA7D75"/>
    <w:rsid w:val="00BB3E2B"/>
    <w:rsid w:val="00BB5DD7"/>
    <w:rsid w:val="00BB6380"/>
    <w:rsid w:val="00BC07D4"/>
    <w:rsid w:val="00BC5971"/>
    <w:rsid w:val="00BD057E"/>
    <w:rsid w:val="00BD0FB0"/>
    <w:rsid w:val="00BD5353"/>
    <w:rsid w:val="00BD57A3"/>
    <w:rsid w:val="00BD582C"/>
    <w:rsid w:val="00BD5FC0"/>
    <w:rsid w:val="00BD7698"/>
    <w:rsid w:val="00BD7A4F"/>
    <w:rsid w:val="00BE02B4"/>
    <w:rsid w:val="00BE0724"/>
    <w:rsid w:val="00BE0DD4"/>
    <w:rsid w:val="00BE6254"/>
    <w:rsid w:val="00BE7954"/>
    <w:rsid w:val="00BE7C8C"/>
    <w:rsid w:val="00BF10BC"/>
    <w:rsid w:val="00BF10F1"/>
    <w:rsid w:val="00BF243C"/>
    <w:rsid w:val="00BF31C2"/>
    <w:rsid w:val="00BF4A14"/>
    <w:rsid w:val="00BF54C2"/>
    <w:rsid w:val="00BF66FF"/>
    <w:rsid w:val="00C00B16"/>
    <w:rsid w:val="00C010C4"/>
    <w:rsid w:val="00C02E9A"/>
    <w:rsid w:val="00C0511C"/>
    <w:rsid w:val="00C115D0"/>
    <w:rsid w:val="00C12374"/>
    <w:rsid w:val="00C12462"/>
    <w:rsid w:val="00C1269E"/>
    <w:rsid w:val="00C13FC5"/>
    <w:rsid w:val="00C14007"/>
    <w:rsid w:val="00C143A8"/>
    <w:rsid w:val="00C15ED8"/>
    <w:rsid w:val="00C16605"/>
    <w:rsid w:val="00C167E9"/>
    <w:rsid w:val="00C20C6E"/>
    <w:rsid w:val="00C2101F"/>
    <w:rsid w:val="00C23E72"/>
    <w:rsid w:val="00C24516"/>
    <w:rsid w:val="00C30EF0"/>
    <w:rsid w:val="00C32D2A"/>
    <w:rsid w:val="00C33965"/>
    <w:rsid w:val="00C34C3A"/>
    <w:rsid w:val="00C36855"/>
    <w:rsid w:val="00C42298"/>
    <w:rsid w:val="00C43B13"/>
    <w:rsid w:val="00C43FF0"/>
    <w:rsid w:val="00C4592E"/>
    <w:rsid w:val="00C54381"/>
    <w:rsid w:val="00C54E52"/>
    <w:rsid w:val="00C55503"/>
    <w:rsid w:val="00C561E4"/>
    <w:rsid w:val="00C57316"/>
    <w:rsid w:val="00C63332"/>
    <w:rsid w:val="00C633B9"/>
    <w:rsid w:val="00C635FC"/>
    <w:rsid w:val="00C6367D"/>
    <w:rsid w:val="00C64AF3"/>
    <w:rsid w:val="00C65495"/>
    <w:rsid w:val="00C6743F"/>
    <w:rsid w:val="00C6753E"/>
    <w:rsid w:val="00C70701"/>
    <w:rsid w:val="00C70AC4"/>
    <w:rsid w:val="00C70D4A"/>
    <w:rsid w:val="00C71B30"/>
    <w:rsid w:val="00C72D7E"/>
    <w:rsid w:val="00C7453D"/>
    <w:rsid w:val="00C75545"/>
    <w:rsid w:val="00C75A49"/>
    <w:rsid w:val="00C765F2"/>
    <w:rsid w:val="00C775DD"/>
    <w:rsid w:val="00C776B9"/>
    <w:rsid w:val="00C83039"/>
    <w:rsid w:val="00C85445"/>
    <w:rsid w:val="00C8582F"/>
    <w:rsid w:val="00C861F5"/>
    <w:rsid w:val="00C90D3E"/>
    <w:rsid w:val="00C93EAF"/>
    <w:rsid w:val="00C94DD6"/>
    <w:rsid w:val="00C96933"/>
    <w:rsid w:val="00C96F79"/>
    <w:rsid w:val="00C978B9"/>
    <w:rsid w:val="00CA3E55"/>
    <w:rsid w:val="00CA52B5"/>
    <w:rsid w:val="00CA576B"/>
    <w:rsid w:val="00CB08E1"/>
    <w:rsid w:val="00CB09DA"/>
    <w:rsid w:val="00CB74E3"/>
    <w:rsid w:val="00CC0EFE"/>
    <w:rsid w:val="00CC106E"/>
    <w:rsid w:val="00CC21F9"/>
    <w:rsid w:val="00CC3D67"/>
    <w:rsid w:val="00CC3FDD"/>
    <w:rsid w:val="00CC4A86"/>
    <w:rsid w:val="00CD1744"/>
    <w:rsid w:val="00CD3BBD"/>
    <w:rsid w:val="00CD3D4E"/>
    <w:rsid w:val="00CD4A8B"/>
    <w:rsid w:val="00CD5091"/>
    <w:rsid w:val="00CD56C3"/>
    <w:rsid w:val="00CD6307"/>
    <w:rsid w:val="00CD6635"/>
    <w:rsid w:val="00CE174F"/>
    <w:rsid w:val="00CE40E0"/>
    <w:rsid w:val="00CE5ED0"/>
    <w:rsid w:val="00CF244C"/>
    <w:rsid w:val="00CF2462"/>
    <w:rsid w:val="00CF29D3"/>
    <w:rsid w:val="00CF3BA7"/>
    <w:rsid w:val="00CF485D"/>
    <w:rsid w:val="00CF5D28"/>
    <w:rsid w:val="00CF7E17"/>
    <w:rsid w:val="00D02C81"/>
    <w:rsid w:val="00D03E1C"/>
    <w:rsid w:val="00D04B0D"/>
    <w:rsid w:val="00D0521E"/>
    <w:rsid w:val="00D064E8"/>
    <w:rsid w:val="00D06FDE"/>
    <w:rsid w:val="00D07730"/>
    <w:rsid w:val="00D077C1"/>
    <w:rsid w:val="00D15931"/>
    <w:rsid w:val="00D170E5"/>
    <w:rsid w:val="00D2028F"/>
    <w:rsid w:val="00D203FA"/>
    <w:rsid w:val="00D20684"/>
    <w:rsid w:val="00D206D2"/>
    <w:rsid w:val="00D22430"/>
    <w:rsid w:val="00D22678"/>
    <w:rsid w:val="00D22C9D"/>
    <w:rsid w:val="00D2306D"/>
    <w:rsid w:val="00D25A63"/>
    <w:rsid w:val="00D25D33"/>
    <w:rsid w:val="00D26073"/>
    <w:rsid w:val="00D26470"/>
    <w:rsid w:val="00D314E7"/>
    <w:rsid w:val="00D32C27"/>
    <w:rsid w:val="00D33355"/>
    <w:rsid w:val="00D340D7"/>
    <w:rsid w:val="00D364E1"/>
    <w:rsid w:val="00D36E0E"/>
    <w:rsid w:val="00D40DFA"/>
    <w:rsid w:val="00D41616"/>
    <w:rsid w:val="00D43EE3"/>
    <w:rsid w:val="00D45E91"/>
    <w:rsid w:val="00D460D1"/>
    <w:rsid w:val="00D47C16"/>
    <w:rsid w:val="00D50C12"/>
    <w:rsid w:val="00D51051"/>
    <w:rsid w:val="00D51062"/>
    <w:rsid w:val="00D522F4"/>
    <w:rsid w:val="00D53830"/>
    <w:rsid w:val="00D53962"/>
    <w:rsid w:val="00D5702C"/>
    <w:rsid w:val="00D57829"/>
    <w:rsid w:val="00D579D8"/>
    <w:rsid w:val="00D57F9A"/>
    <w:rsid w:val="00D624CF"/>
    <w:rsid w:val="00D657D5"/>
    <w:rsid w:val="00D66C2A"/>
    <w:rsid w:val="00D702B4"/>
    <w:rsid w:val="00D7210F"/>
    <w:rsid w:val="00D72A55"/>
    <w:rsid w:val="00D72D64"/>
    <w:rsid w:val="00D72F63"/>
    <w:rsid w:val="00D7344E"/>
    <w:rsid w:val="00D73C57"/>
    <w:rsid w:val="00D75084"/>
    <w:rsid w:val="00D76532"/>
    <w:rsid w:val="00D76651"/>
    <w:rsid w:val="00D802BC"/>
    <w:rsid w:val="00D80A10"/>
    <w:rsid w:val="00D87388"/>
    <w:rsid w:val="00D874DF"/>
    <w:rsid w:val="00D87648"/>
    <w:rsid w:val="00D9023E"/>
    <w:rsid w:val="00D9415C"/>
    <w:rsid w:val="00DA0C13"/>
    <w:rsid w:val="00DA11F9"/>
    <w:rsid w:val="00DA3204"/>
    <w:rsid w:val="00DA36E8"/>
    <w:rsid w:val="00DA3FF7"/>
    <w:rsid w:val="00DA63C3"/>
    <w:rsid w:val="00DB0741"/>
    <w:rsid w:val="00DB0D2A"/>
    <w:rsid w:val="00DB14BA"/>
    <w:rsid w:val="00DB1CAF"/>
    <w:rsid w:val="00DB213D"/>
    <w:rsid w:val="00DB3A47"/>
    <w:rsid w:val="00DB3E45"/>
    <w:rsid w:val="00DB6B65"/>
    <w:rsid w:val="00DC1AE4"/>
    <w:rsid w:val="00DC227B"/>
    <w:rsid w:val="00DC3AB2"/>
    <w:rsid w:val="00DC425F"/>
    <w:rsid w:val="00DC4ACC"/>
    <w:rsid w:val="00DC600B"/>
    <w:rsid w:val="00DC6664"/>
    <w:rsid w:val="00DC79ED"/>
    <w:rsid w:val="00DD04A1"/>
    <w:rsid w:val="00DD0817"/>
    <w:rsid w:val="00DD2097"/>
    <w:rsid w:val="00DD229E"/>
    <w:rsid w:val="00DD2623"/>
    <w:rsid w:val="00DD3AAB"/>
    <w:rsid w:val="00DD3CF6"/>
    <w:rsid w:val="00DD55E0"/>
    <w:rsid w:val="00DD6792"/>
    <w:rsid w:val="00DE0880"/>
    <w:rsid w:val="00DE3AC3"/>
    <w:rsid w:val="00DE3DBB"/>
    <w:rsid w:val="00DE3F58"/>
    <w:rsid w:val="00DE45EC"/>
    <w:rsid w:val="00DE53C7"/>
    <w:rsid w:val="00DE6549"/>
    <w:rsid w:val="00DF100D"/>
    <w:rsid w:val="00DF2BB2"/>
    <w:rsid w:val="00DF36FB"/>
    <w:rsid w:val="00DF6139"/>
    <w:rsid w:val="00DF73DE"/>
    <w:rsid w:val="00DF7FF2"/>
    <w:rsid w:val="00E02EB1"/>
    <w:rsid w:val="00E043FF"/>
    <w:rsid w:val="00E049D0"/>
    <w:rsid w:val="00E0576C"/>
    <w:rsid w:val="00E07BAC"/>
    <w:rsid w:val="00E121CC"/>
    <w:rsid w:val="00E12B95"/>
    <w:rsid w:val="00E130E3"/>
    <w:rsid w:val="00E14EDE"/>
    <w:rsid w:val="00E158D5"/>
    <w:rsid w:val="00E15D39"/>
    <w:rsid w:val="00E16B50"/>
    <w:rsid w:val="00E2144C"/>
    <w:rsid w:val="00E21C89"/>
    <w:rsid w:val="00E21F42"/>
    <w:rsid w:val="00E23716"/>
    <w:rsid w:val="00E27540"/>
    <w:rsid w:val="00E31AD7"/>
    <w:rsid w:val="00E31AE4"/>
    <w:rsid w:val="00E35160"/>
    <w:rsid w:val="00E362A1"/>
    <w:rsid w:val="00E4128A"/>
    <w:rsid w:val="00E42783"/>
    <w:rsid w:val="00E44643"/>
    <w:rsid w:val="00E45349"/>
    <w:rsid w:val="00E45BE0"/>
    <w:rsid w:val="00E4783A"/>
    <w:rsid w:val="00E51AFE"/>
    <w:rsid w:val="00E53E0D"/>
    <w:rsid w:val="00E54800"/>
    <w:rsid w:val="00E54A7C"/>
    <w:rsid w:val="00E54E85"/>
    <w:rsid w:val="00E5527B"/>
    <w:rsid w:val="00E55484"/>
    <w:rsid w:val="00E55613"/>
    <w:rsid w:val="00E6202A"/>
    <w:rsid w:val="00E62DA8"/>
    <w:rsid w:val="00E63B63"/>
    <w:rsid w:val="00E659C7"/>
    <w:rsid w:val="00E72E0D"/>
    <w:rsid w:val="00E7369E"/>
    <w:rsid w:val="00E7588A"/>
    <w:rsid w:val="00E77349"/>
    <w:rsid w:val="00E80738"/>
    <w:rsid w:val="00E817E0"/>
    <w:rsid w:val="00E81A57"/>
    <w:rsid w:val="00E81EF9"/>
    <w:rsid w:val="00E85307"/>
    <w:rsid w:val="00E866A9"/>
    <w:rsid w:val="00E87991"/>
    <w:rsid w:val="00E93046"/>
    <w:rsid w:val="00E934C5"/>
    <w:rsid w:val="00E935FE"/>
    <w:rsid w:val="00E94581"/>
    <w:rsid w:val="00E946A6"/>
    <w:rsid w:val="00E95EC3"/>
    <w:rsid w:val="00E969C1"/>
    <w:rsid w:val="00E97BED"/>
    <w:rsid w:val="00EA03A4"/>
    <w:rsid w:val="00EA1D43"/>
    <w:rsid w:val="00EA1FF2"/>
    <w:rsid w:val="00EA369F"/>
    <w:rsid w:val="00EA4B17"/>
    <w:rsid w:val="00EA69BE"/>
    <w:rsid w:val="00EB2262"/>
    <w:rsid w:val="00EB2584"/>
    <w:rsid w:val="00EB348B"/>
    <w:rsid w:val="00EB4180"/>
    <w:rsid w:val="00EB46F9"/>
    <w:rsid w:val="00EB4FBA"/>
    <w:rsid w:val="00EB7A70"/>
    <w:rsid w:val="00EC056E"/>
    <w:rsid w:val="00EC3733"/>
    <w:rsid w:val="00EC4128"/>
    <w:rsid w:val="00EC5CC0"/>
    <w:rsid w:val="00EC696A"/>
    <w:rsid w:val="00ED2C65"/>
    <w:rsid w:val="00EE3444"/>
    <w:rsid w:val="00EE4D3E"/>
    <w:rsid w:val="00EE5174"/>
    <w:rsid w:val="00EE5D7B"/>
    <w:rsid w:val="00EE69F6"/>
    <w:rsid w:val="00EE76A9"/>
    <w:rsid w:val="00EE7FA7"/>
    <w:rsid w:val="00EF0595"/>
    <w:rsid w:val="00EF1F47"/>
    <w:rsid w:val="00EF21C3"/>
    <w:rsid w:val="00EF2424"/>
    <w:rsid w:val="00EF274F"/>
    <w:rsid w:val="00EF58E0"/>
    <w:rsid w:val="00EF6A28"/>
    <w:rsid w:val="00F02810"/>
    <w:rsid w:val="00F03590"/>
    <w:rsid w:val="00F04416"/>
    <w:rsid w:val="00F049DA"/>
    <w:rsid w:val="00F054BC"/>
    <w:rsid w:val="00F07DCB"/>
    <w:rsid w:val="00F115A1"/>
    <w:rsid w:val="00F15881"/>
    <w:rsid w:val="00F170DB"/>
    <w:rsid w:val="00F20248"/>
    <w:rsid w:val="00F2041A"/>
    <w:rsid w:val="00F20C0E"/>
    <w:rsid w:val="00F23AEC"/>
    <w:rsid w:val="00F242AD"/>
    <w:rsid w:val="00F26C0C"/>
    <w:rsid w:val="00F27ED9"/>
    <w:rsid w:val="00F328DE"/>
    <w:rsid w:val="00F3673A"/>
    <w:rsid w:val="00F3730C"/>
    <w:rsid w:val="00F41F4A"/>
    <w:rsid w:val="00F440D7"/>
    <w:rsid w:val="00F5097E"/>
    <w:rsid w:val="00F51C91"/>
    <w:rsid w:val="00F532E8"/>
    <w:rsid w:val="00F537FF"/>
    <w:rsid w:val="00F57828"/>
    <w:rsid w:val="00F6002F"/>
    <w:rsid w:val="00F6362A"/>
    <w:rsid w:val="00F647E5"/>
    <w:rsid w:val="00F66C1C"/>
    <w:rsid w:val="00F67B13"/>
    <w:rsid w:val="00F708EE"/>
    <w:rsid w:val="00F715A7"/>
    <w:rsid w:val="00F717C7"/>
    <w:rsid w:val="00F732FF"/>
    <w:rsid w:val="00F77529"/>
    <w:rsid w:val="00F7753D"/>
    <w:rsid w:val="00F77639"/>
    <w:rsid w:val="00F8084C"/>
    <w:rsid w:val="00F819BB"/>
    <w:rsid w:val="00F8250F"/>
    <w:rsid w:val="00F837EA"/>
    <w:rsid w:val="00F8449B"/>
    <w:rsid w:val="00F92B6D"/>
    <w:rsid w:val="00F9327B"/>
    <w:rsid w:val="00F94182"/>
    <w:rsid w:val="00F9551B"/>
    <w:rsid w:val="00F95541"/>
    <w:rsid w:val="00F96F1E"/>
    <w:rsid w:val="00FA0D04"/>
    <w:rsid w:val="00FA4593"/>
    <w:rsid w:val="00FA6B56"/>
    <w:rsid w:val="00FA6C74"/>
    <w:rsid w:val="00FA6E7F"/>
    <w:rsid w:val="00FA7114"/>
    <w:rsid w:val="00FA76CF"/>
    <w:rsid w:val="00FB16F8"/>
    <w:rsid w:val="00FB1E53"/>
    <w:rsid w:val="00FB2143"/>
    <w:rsid w:val="00FB2379"/>
    <w:rsid w:val="00FB2878"/>
    <w:rsid w:val="00FB3689"/>
    <w:rsid w:val="00FB4473"/>
    <w:rsid w:val="00FB67F6"/>
    <w:rsid w:val="00FC0B51"/>
    <w:rsid w:val="00FC138B"/>
    <w:rsid w:val="00FC283F"/>
    <w:rsid w:val="00FC2BF9"/>
    <w:rsid w:val="00FC3AEE"/>
    <w:rsid w:val="00FC53E9"/>
    <w:rsid w:val="00FC59CA"/>
    <w:rsid w:val="00FD04AB"/>
    <w:rsid w:val="00FD068E"/>
    <w:rsid w:val="00FD0B80"/>
    <w:rsid w:val="00FD0FD6"/>
    <w:rsid w:val="00FD16BB"/>
    <w:rsid w:val="00FD2631"/>
    <w:rsid w:val="00FD2F7D"/>
    <w:rsid w:val="00FD36A4"/>
    <w:rsid w:val="00FD5FF2"/>
    <w:rsid w:val="00FD7361"/>
    <w:rsid w:val="00FD793C"/>
    <w:rsid w:val="00FE002E"/>
    <w:rsid w:val="00FE0B1D"/>
    <w:rsid w:val="00FE3873"/>
    <w:rsid w:val="00FE5734"/>
    <w:rsid w:val="00FE5C5D"/>
    <w:rsid w:val="00FF16F2"/>
    <w:rsid w:val="00FF77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2FE55B2A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MS Mincho" w:hAnsi="CG Times (WN)" w:cs="Times New Roman"/>
        <w:sz w:val="24"/>
        <w:szCs w:val="24"/>
        <w:lang w:val="en-GB" w:eastAsia="en-GB" w:bidi="ar-SA"/>
      </w:rPr>
    </w:rPrDefault>
    <w:pPrDefault/>
  </w:docDefaults>
  <w:latentStyles w:defLockedState="0" w:defUIPriority="0" w:defSemiHidden="0" w:defUnhideWhenUsed="0" w:defQFormat="0" w:count="38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C3536"/>
    <w:pPr>
      <w:spacing w:after="180"/>
    </w:pPr>
    <w:rPr>
      <w:rFonts w:ascii="Times New Roman" w:eastAsia="Times New Roman" w:hAnsi="Times New Roman"/>
      <w:lang w:eastAsia="en-US"/>
    </w:rPr>
  </w:style>
  <w:style w:type="paragraph" w:styleId="Heading1">
    <w:name w:val="heading 1"/>
    <w:aliases w:val="H1,h1,Heading 1 3GPP"/>
    <w:next w:val="Normal"/>
    <w:qFormat/>
    <w:rsid w:val="004966FC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eastAsia="en-US"/>
    </w:rPr>
  </w:style>
  <w:style w:type="paragraph" w:styleId="Heading2">
    <w:name w:val="heading 2"/>
    <w:aliases w:val="H2,h2,DO NOT USE_h2,h21,Heading 2 3GPP"/>
    <w:basedOn w:val="Heading1"/>
    <w:next w:val="Normal"/>
    <w:qFormat/>
    <w:rsid w:val="004966F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4966F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4966F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4966F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4966FC"/>
    <w:pPr>
      <w:outlineLvl w:val="5"/>
    </w:pPr>
  </w:style>
  <w:style w:type="paragraph" w:styleId="Heading7">
    <w:name w:val="heading 7"/>
    <w:basedOn w:val="H6"/>
    <w:next w:val="Normal"/>
    <w:qFormat/>
    <w:rsid w:val="004966FC"/>
    <w:pPr>
      <w:outlineLvl w:val="6"/>
    </w:pPr>
  </w:style>
  <w:style w:type="paragraph" w:styleId="Heading8">
    <w:name w:val="heading 8"/>
    <w:basedOn w:val="Heading1"/>
    <w:next w:val="Normal"/>
    <w:qFormat/>
    <w:rsid w:val="004966F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966F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4966FC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4966FC"/>
    <w:pPr>
      <w:spacing w:before="180"/>
      <w:ind w:left="2693" w:hanging="2693"/>
    </w:pPr>
    <w:rPr>
      <w:b/>
    </w:rPr>
  </w:style>
  <w:style w:type="paragraph" w:styleId="TOC1">
    <w:name w:val="toc 1"/>
    <w:semiHidden/>
    <w:rsid w:val="004966FC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noProof/>
      <w:sz w:val="22"/>
      <w:lang w:eastAsia="en-US"/>
    </w:rPr>
  </w:style>
  <w:style w:type="paragraph" w:customStyle="1" w:styleId="ZT">
    <w:name w:val="ZT"/>
    <w:rsid w:val="004966FC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eastAsia="en-US"/>
    </w:rPr>
  </w:style>
  <w:style w:type="paragraph" w:styleId="TOC5">
    <w:name w:val="toc 5"/>
    <w:basedOn w:val="TOC4"/>
    <w:semiHidden/>
    <w:rsid w:val="004966FC"/>
    <w:pPr>
      <w:ind w:left="1701" w:hanging="1701"/>
    </w:pPr>
  </w:style>
  <w:style w:type="paragraph" w:styleId="TOC4">
    <w:name w:val="toc 4"/>
    <w:basedOn w:val="TOC3"/>
    <w:semiHidden/>
    <w:rsid w:val="004966FC"/>
    <w:pPr>
      <w:ind w:left="1418" w:hanging="1418"/>
    </w:pPr>
  </w:style>
  <w:style w:type="paragraph" w:styleId="TOC3">
    <w:name w:val="toc 3"/>
    <w:basedOn w:val="TOC2"/>
    <w:semiHidden/>
    <w:rsid w:val="004966FC"/>
    <w:pPr>
      <w:ind w:left="1134" w:hanging="1134"/>
    </w:pPr>
  </w:style>
  <w:style w:type="paragraph" w:styleId="TOC2">
    <w:name w:val="toc 2"/>
    <w:basedOn w:val="TOC1"/>
    <w:semiHidden/>
    <w:rsid w:val="004966F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95E9A"/>
    <w:pPr>
      <w:ind w:left="284"/>
    </w:pPr>
  </w:style>
  <w:style w:type="paragraph" w:styleId="Index1">
    <w:name w:val="index 1"/>
    <w:basedOn w:val="Normal"/>
    <w:semiHidden/>
    <w:rsid w:val="00095E9A"/>
    <w:pPr>
      <w:keepLines/>
      <w:spacing w:after="0"/>
    </w:pPr>
  </w:style>
  <w:style w:type="paragraph" w:customStyle="1" w:styleId="ZH">
    <w:name w:val="ZH"/>
    <w:rsid w:val="004966FC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eastAsia="en-US"/>
    </w:rPr>
  </w:style>
  <w:style w:type="paragraph" w:customStyle="1" w:styleId="TT">
    <w:name w:val="TT"/>
    <w:basedOn w:val="Heading1"/>
    <w:next w:val="Normal"/>
    <w:rsid w:val="004966FC"/>
    <w:pPr>
      <w:outlineLvl w:val="9"/>
    </w:pPr>
  </w:style>
  <w:style w:type="paragraph" w:styleId="ListNumber2">
    <w:name w:val="List Number 2"/>
    <w:basedOn w:val="ListNumber"/>
    <w:rsid w:val="00095E9A"/>
    <w:pPr>
      <w:ind w:left="851"/>
    </w:pPr>
  </w:style>
  <w:style w:type="paragraph" w:styleId="ListNumber">
    <w:name w:val="List Number"/>
    <w:basedOn w:val="List"/>
    <w:rsid w:val="00095E9A"/>
  </w:style>
  <w:style w:type="paragraph" w:styleId="List">
    <w:name w:val="List"/>
    <w:basedOn w:val="Normal"/>
    <w:rsid w:val="00095E9A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4966F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ja-JP"/>
    </w:rPr>
  </w:style>
  <w:style w:type="character" w:styleId="FootnoteReference">
    <w:name w:val="footnote reference"/>
    <w:semiHidden/>
    <w:rsid w:val="00095E9A"/>
    <w:rPr>
      <w:b/>
      <w:position w:val="6"/>
      <w:sz w:val="16"/>
    </w:rPr>
  </w:style>
  <w:style w:type="paragraph" w:styleId="FootnoteText">
    <w:name w:val="footnote text"/>
    <w:basedOn w:val="Normal"/>
    <w:semiHidden/>
    <w:rsid w:val="00095E9A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4966FC"/>
    <w:rPr>
      <w:b/>
    </w:rPr>
  </w:style>
  <w:style w:type="paragraph" w:customStyle="1" w:styleId="TAC">
    <w:name w:val="TAC"/>
    <w:basedOn w:val="TAL"/>
    <w:rsid w:val="004966FC"/>
    <w:pPr>
      <w:jc w:val="center"/>
    </w:pPr>
  </w:style>
  <w:style w:type="paragraph" w:customStyle="1" w:styleId="TAL">
    <w:name w:val="TAL"/>
    <w:basedOn w:val="Normal"/>
    <w:link w:val="TALCar"/>
    <w:rsid w:val="004966FC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rsid w:val="004966FC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4966F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rsid w:val="004966FC"/>
    <w:pPr>
      <w:keepLines/>
      <w:ind w:left="1135" w:hanging="851"/>
    </w:pPr>
  </w:style>
  <w:style w:type="paragraph" w:styleId="TOC9">
    <w:name w:val="toc 9"/>
    <w:basedOn w:val="TOC8"/>
    <w:semiHidden/>
    <w:rsid w:val="004966FC"/>
    <w:pPr>
      <w:ind w:left="1418" w:hanging="1418"/>
    </w:pPr>
  </w:style>
  <w:style w:type="paragraph" w:customStyle="1" w:styleId="EX">
    <w:name w:val="EX"/>
    <w:basedOn w:val="Normal"/>
    <w:rsid w:val="004966FC"/>
    <w:pPr>
      <w:keepLines/>
      <w:ind w:left="1702" w:hanging="1418"/>
    </w:pPr>
  </w:style>
  <w:style w:type="paragraph" w:customStyle="1" w:styleId="FP">
    <w:name w:val="FP"/>
    <w:basedOn w:val="Normal"/>
    <w:rsid w:val="004966FC"/>
    <w:pPr>
      <w:spacing w:after="0"/>
    </w:pPr>
  </w:style>
  <w:style w:type="paragraph" w:customStyle="1" w:styleId="LD">
    <w:name w:val="LD"/>
    <w:rsid w:val="004966FC"/>
    <w:pPr>
      <w:keepNext/>
      <w:keepLines/>
      <w:spacing w:line="180" w:lineRule="exact"/>
    </w:pPr>
    <w:rPr>
      <w:rFonts w:ascii="Courier New" w:eastAsia="Times New Roman" w:hAnsi="Courier New"/>
      <w:noProof/>
      <w:lang w:eastAsia="en-US"/>
    </w:rPr>
  </w:style>
  <w:style w:type="paragraph" w:customStyle="1" w:styleId="NW">
    <w:name w:val="NW"/>
    <w:basedOn w:val="NO"/>
    <w:rsid w:val="004966FC"/>
    <w:pPr>
      <w:spacing w:after="0"/>
    </w:pPr>
  </w:style>
  <w:style w:type="paragraph" w:customStyle="1" w:styleId="EW">
    <w:name w:val="EW"/>
    <w:basedOn w:val="EX"/>
    <w:rsid w:val="004966FC"/>
    <w:pPr>
      <w:spacing w:after="0"/>
    </w:pPr>
  </w:style>
  <w:style w:type="paragraph" w:styleId="TOC6">
    <w:name w:val="toc 6"/>
    <w:basedOn w:val="TOC5"/>
    <w:next w:val="Normal"/>
    <w:semiHidden/>
    <w:rsid w:val="004966FC"/>
    <w:pPr>
      <w:ind w:left="1985" w:hanging="1985"/>
    </w:pPr>
  </w:style>
  <w:style w:type="paragraph" w:styleId="TOC7">
    <w:name w:val="toc 7"/>
    <w:basedOn w:val="TOC6"/>
    <w:next w:val="Normal"/>
    <w:semiHidden/>
    <w:rsid w:val="004966FC"/>
    <w:pPr>
      <w:ind w:left="2268" w:hanging="2268"/>
    </w:pPr>
  </w:style>
  <w:style w:type="paragraph" w:styleId="ListBullet2">
    <w:name w:val="List Bullet 2"/>
    <w:basedOn w:val="ListBullet"/>
    <w:rsid w:val="00095E9A"/>
    <w:pPr>
      <w:ind w:left="851"/>
    </w:pPr>
  </w:style>
  <w:style w:type="paragraph" w:styleId="ListBullet">
    <w:name w:val="List Bullet"/>
    <w:basedOn w:val="List"/>
    <w:rsid w:val="00095E9A"/>
  </w:style>
  <w:style w:type="paragraph" w:styleId="ListBullet3">
    <w:name w:val="List Bullet 3"/>
    <w:basedOn w:val="ListBullet2"/>
    <w:rsid w:val="00095E9A"/>
    <w:pPr>
      <w:ind w:left="1135"/>
    </w:pPr>
  </w:style>
  <w:style w:type="paragraph" w:customStyle="1" w:styleId="EQ">
    <w:name w:val="EQ"/>
    <w:basedOn w:val="Normal"/>
    <w:next w:val="Normal"/>
    <w:rsid w:val="004966F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4966F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4966F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eastAsia="en-US"/>
    </w:rPr>
  </w:style>
  <w:style w:type="paragraph" w:customStyle="1" w:styleId="TAR">
    <w:name w:val="TAR"/>
    <w:basedOn w:val="TAL"/>
    <w:rsid w:val="004966FC"/>
    <w:pPr>
      <w:jc w:val="right"/>
    </w:pPr>
  </w:style>
  <w:style w:type="paragraph" w:customStyle="1" w:styleId="TAN">
    <w:name w:val="TAN"/>
    <w:basedOn w:val="TAL"/>
    <w:rsid w:val="004966FC"/>
    <w:pPr>
      <w:ind w:left="851" w:hanging="851"/>
    </w:pPr>
  </w:style>
  <w:style w:type="paragraph" w:customStyle="1" w:styleId="ZA">
    <w:name w:val="ZA"/>
    <w:rsid w:val="004966F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eastAsia="en-US"/>
    </w:rPr>
  </w:style>
  <w:style w:type="paragraph" w:customStyle="1" w:styleId="ZB">
    <w:name w:val="ZB"/>
    <w:rsid w:val="004966FC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eastAsia="en-US"/>
    </w:rPr>
  </w:style>
  <w:style w:type="paragraph" w:customStyle="1" w:styleId="ZD">
    <w:name w:val="ZD"/>
    <w:rsid w:val="004966FC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eastAsia="en-US"/>
    </w:rPr>
  </w:style>
  <w:style w:type="paragraph" w:customStyle="1" w:styleId="ZU">
    <w:name w:val="ZU"/>
    <w:rsid w:val="004966FC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eastAsia="en-US"/>
    </w:rPr>
  </w:style>
  <w:style w:type="paragraph" w:customStyle="1" w:styleId="ZV">
    <w:name w:val="ZV"/>
    <w:basedOn w:val="ZU"/>
    <w:rsid w:val="004966FC"/>
    <w:pPr>
      <w:framePr w:wrap="notBeside" w:y="16161"/>
    </w:pPr>
  </w:style>
  <w:style w:type="character" w:customStyle="1" w:styleId="ZGSM">
    <w:name w:val="ZGSM"/>
    <w:rsid w:val="004966FC"/>
  </w:style>
  <w:style w:type="paragraph" w:styleId="List2">
    <w:name w:val="List 2"/>
    <w:basedOn w:val="List"/>
    <w:rsid w:val="00095E9A"/>
    <w:pPr>
      <w:ind w:left="851"/>
    </w:pPr>
  </w:style>
  <w:style w:type="paragraph" w:customStyle="1" w:styleId="ZG">
    <w:name w:val="ZG"/>
    <w:rsid w:val="004966FC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eastAsia="en-US"/>
    </w:rPr>
  </w:style>
  <w:style w:type="paragraph" w:styleId="List3">
    <w:name w:val="List 3"/>
    <w:basedOn w:val="List2"/>
    <w:rsid w:val="00095E9A"/>
    <w:pPr>
      <w:ind w:left="1135"/>
    </w:pPr>
  </w:style>
  <w:style w:type="paragraph" w:styleId="List4">
    <w:name w:val="List 4"/>
    <w:basedOn w:val="List3"/>
    <w:rsid w:val="00095E9A"/>
    <w:pPr>
      <w:ind w:left="1418"/>
    </w:pPr>
  </w:style>
  <w:style w:type="paragraph" w:styleId="List5">
    <w:name w:val="List 5"/>
    <w:basedOn w:val="List4"/>
    <w:rsid w:val="00095E9A"/>
    <w:pPr>
      <w:ind w:left="1702"/>
    </w:pPr>
  </w:style>
  <w:style w:type="paragraph" w:customStyle="1" w:styleId="EditorsNote">
    <w:name w:val="Editor's Note"/>
    <w:basedOn w:val="NO"/>
    <w:rsid w:val="004966FC"/>
    <w:rPr>
      <w:color w:val="FF0000"/>
    </w:rPr>
  </w:style>
  <w:style w:type="paragraph" w:styleId="ListBullet4">
    <w:name w:val="List Bullet 4"/>
    <w:basedOn w:val="ListBullet3"/>
    <w:rsid w:val="00095E9A"/>
    <w:pPr>
      <w:ind w:left="1418"/>
    </w:pPr>
  </w:style>
  <w:style w:type="paragraph" w:styleId="ListBullet5">
    <w:name w:val="List Bullet 5"/>
    <w:basedOn w:val="ListBullet4"/>
    <w:rsid w:val="00095E9A"/>
    <w:pPr>
      <w:ind w:left="1702"/>
    </w:pPr>
  </w:style>
  <w:style w:type="paragraph" w:customStyle="1" w:styleId="B1">
    <w:name w:val="B1"/>
    <w:basedOn w:val="Normal"/>
    <w:link w:val="B1Char1"/>
    <w:rsid w:val="004966FC"/>
    <w:pPr>
      <w:ind w:left="568" w:hanging="284"/>
    </w:pPr>
  </w:style>
  <w:style w:type="paragraph" w:customStyle="1" w:styleId="B2">
    <w:name w:val="B2"/>
    <w:basedOn w:val="Normal"/>
    <w:link w:val="B2Char"/>
    <w:rsid w:val="004966FC"/>
    <w:pPr>
      <w:ind w:left="851" w:hanging="284"/>
    </w:pPr>
  </w:style>
  <w:style w:type="paragraph" w:customStyle="1" w:styleId="B3">
    <w:name w:val="B3"/>
    <w:basedOn w:val="Normal"/>
    <w:link w:val="B3Char2"/>
    <w:rsid w:val="004966FC"/>
    <w:pPr>
      <w:ind w:left="1135" w:hanging="284"/>
    </w:pPr>
  </w:style>
  <w:style w:type="paragraph" w:customStyle="1" w:styleId="B4">
    <w:name w:val="B4"/>
    <w:basedOn w:val="Normal"/>
    <w:link w:val="B4Char"/>
    <w:rsid w:val="004966FC"/>
    <w:pPr>
      <w:ind w:left="1418" w:hanging="284"/>
    </w:pPr>
  </w:style>
  <w:style w:type="paragraph" w:customStyle="1" w:styleId="B5">
    <w:name w:val="B5"/>
    <w:basedOn w:val="Normal"/>
    <w:rsid w:val="004966FC"/>
    <w:pPr>
      <w:ind w:left="1702" w:hanging="284"/>
    </w:pPr>
  </w:style>
  <w:style w:type="paragraph" w:styleId="Footer">
    <w:name w:val="footer"/>
    <w:basedOn w:val="Header"/>
    <w:rsid w:val="004966FC"/>
    <w:pPr>
      <w:jc w:val="center"/>
    </w:pPr>
    <w:rPr>
      <w:i/>
    </w:rPr>
  </w:style>
  <w:style w:type="paragraph" w:customStyle="1" w:styleId="ZTD">
    <w:name w:val="ZTD"/>
    <w:basedOn w:val="ZB"/>
    <w:rsid w:val="004966FC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4966FC"/>
    <w:pPr>
      <w:spacing w:after="120"/>
    </w:pPr>
    <w:rPr>
      <w:rFonts w:ascii="Arial" w:hAnsi="Arial"/>
      <w:lang w:eastAsia="en-US"/>
    </w:rPr>
  </w:style>
  <w:style w:type="character" w:styleId="CommentReference">
    <w:name w:val="annotation reference"/>
    <w:semiHidden/>
    <w:rsid w:val="00095E9A"/>
    <w:rPr>
      <w:sz w:val="16"/>
    </w:rPr>
  </w:style>
  <w:style w:type="paragraph" w:styleId="CommentText">
    <w:name w:val="annotation text"/>
    <w:basedOn w:val="Normal"/>
    <w:link w:val="CommentTextChar"/>
    <w:semiHidden/>
    <w:rsid w:val="00095E9A"/>
    <w:rPr>
      <w:rFonts w:eastAsia="MS Mincho"/>
    </w:rPr>
  </w:style>
  <w:style w:type="paragraph" w:styleId="BodyText2">
    <w:name w:val="Body Text 2"/>
    <w:basedOn w:val="Normal"/>
    <w:rsid w:val="00095E9A"/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4966FC"/>
    <w:pPr>
      <w:spacing w:after="220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rsid w:val="00095E9A"/>
    <w:pPr>
      <w:spacing w:after="220"/>
      <w:ind w:left="1298"/>
    </w:pPr>
    <w:rPr>
      <w:rFonts w:ascii="Arial" w:hAnsi="Arial"/>
      <w:sz w:val="22"/>
      <w:lang w:val="en-US"/>
    </w:rPr>
  </w:style>
  <w:style w:type="paragraph" w:customStyle="1" w:styleId="B6">
    <w:name w:val="B6"/>
    <w:basedOn w:val="B5"/>
    <w:rsid w:val="00095E9A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qFormat/>
    <w:rsid w:val="00095E9A"/>
    <w:pPr>
      <w:spacing w:before="120" w:after="120"/>
    </w:pPr>
    <w:rPr>
      <w:rFonts w:eastAsia="MS Mincho"/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095E9A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095E9A"/>
    <w:pPr>
      <w:tabs>
        <w:tab w:val="left" w:pos="1622"/>
      </w:tabs>
      <w:spacing w:after="0"/>
      <w:ind w:left="1622" w:hanging="363"/>
    </w:pPr>
    <w:rPr>
      <w:rFonts w:ascii="Arial" w:eastAsia="MS Mincho" w:hAnsi="Arial"/>
      <w:lang w:eastAsia="en-GB"/>
    </w:rPr>
  </w:style>
  <w:style w:type="character" w:customStyle="1" w:styleId="Doc-text2Char">
    <w:name w:val="Doc-text2 Char"/>
    <w:link w:val="Doc-text2"/>
    <w:rsid w:val="00095E9A"/>
    <w:rPr>
      <w:rFonts w:ascii="Arial" w:eastAsia="MS Mincho" w:hAnsi="Arial"/>
      <w:szCs w:val="24"/>
      <w:lang w:eastAsia="en-GB"/>
    </w:rPr>
  </w:style>
  <w:style w:type="character" w:styleId="FollowedHyperlink">
    <w:name w:val="FollowedHyperlink"/>
    <w:rsid w:val="009C7783"/>
    <w:rPr>
      <w:color w:val="800080"/>
      <w:u w:val="single"/>
    </w:rPr>
  </w:style>
  <w:style w:type="paragraph" w:customStyle="1" w:styleId="Comments">
    <w:name w:val="Comments"/>
    <w:basedOn w:val="Normal"/>
    <w:next w:val="Doc-text2"/>
    <w:link w:val="CommentsChar"/>
    <w:qFormat/>
    <w:rsid w:val="003E5A1C"/>
    <w:pPr>
      <w:spacing w:before="40" w:after="0"/>
    </w:pPr>
    <w:rPr>
      <w:rFonts w:ascii="Arial" w:eastAsia="MS Mincho" w:hAnsi="Arial"/>
      <w:i/>
      <w:sz w:val="18"/>
      <w:lang w:eastAsia="en-GB"/>
    </w:rPr>
  </w:style>
  <w:style w:type="character" w:customStyle="1" w:styleId="CommentsChar">
    <w:name w:val="Comments Char"/>
    <w:link w:val="Comments"/>
    <w:rsid w:val="003E5A1C"/>
    <w:rPr>
      <w:rFonts w:ascii="Arial" w:eastAsia="MS Mincho" w:hAnsi="Arial"/>
      <w:i/>
      <w:sz w:val="18"/>
      <w:szCs w:val="24"/>
      <w:lang w:val="en-GB" w:eastAsia="en-GB"/>
    </w:rPr>
  </w:style>
  <w:style w:type="paragraph" w:customStyle="1" w:styleId="TDocTitle">
    <w:name w:val="TDoc Title"/>
    <w:basedOn w:val="Normal"/>
    <w:link w:val="TDocTitleChar"/>
    <w:qFormat/>
    <w:rsid w:val="003E5A1C"/>
    <w:pPr>
      <w:spacing w:before="60" w:after="0"/>
    </w:pPr>
    <w:rPr>
      <w:rFonts w:ascii="Calibri" w:eastAsia="MS Mincho" w:hAnsi="Calibri"/>
      <w:b/>
      <w:color w:val="E36C0A"/>
      <w:lang w:eastAsia="en-GB"/>
    </w:rPr>
  </w:style>
  <w:style w:type="paragraph" w:customStyle="1" w:styleId="TDocContent">
    <w:name w:val="TDoc Content"/>
    <w:basedOn w:val="TDocTitle"/>
    <w:link w:val="TDocContentChar"/>
    <w:qFormat/>
    <w:rsid w:val="003E5A1C"/>
    <w:pPr>
      <w:spacing w:before="0" w:after="120"/>
    </w:pPr>
    <w:rPr>
      <w:b w:val="0"/>
    </w:rPr>
  </w:style>
  <w:style w:type="character" w:customStyle="1" w:styleId="TDocTitleChar">
    <w:name w:val="TDoc Title Char"/>
    <w:link w:val="TDocTitle"/>
    <w:rsid w:val="003E5A1C"/>
    <w:rPr>
      <w:rFonts w:ascii="Calibri" w:eastAsia="MS Mincho" w:hAnsi="Calibri" w:cs="Calibri"/>
      <w:b/>
      <w:color w:val="E36C0A"/>
      <w:szCs w:val="24"/>
      <w:lang w:val="en-GB" w:eastAsia="en-GB"/>
    </w:rPr>
  </w:style>
  <w:style w:type="character" w:customStyle="1" w:styleId="TDocContentChar">
    <w:name w:val="TDoc Content Char"/>
    <w:basedOn w:val="TDocTitleChar"/>
    <w:link w:val="TDocContent"/>
    <w:rsid w:val="003E5A1C"/>
    <w:rPr>
      <w:rFonts w:ascii="Calibri" w:eastAsia="MS Mincho" w:hAnsi="Calibri" w:cs="Calibri"/>
      <w:b/>
      <w:color w:val="E36C0A"/>
      <w:szCs w:val="24"/>
      <w:lang w:val="en-GB" w:eastAsia="en-GB"/>
    </w:rPr>
  </w:style>
  <w:style w:type="character" w:customStyle="1" w:styleId="B1Char1">
    <w:name w:val="B1 Char1"/>
    <w:link w:val="B1"/>
    <w:qFormat/>
    <w:rsid w:val="00206B62"/>
    <w:rPr>
      <w:rFonts w:ascii="Times New Roman" w:eastAsia="Times New Roman" w:hAnsi="Times New Roman"/>
      <w:lang w:eastAsia="en-US"/>
    </w:rPr>
  </w:style>
  <w:style w:type="paragraph" w:styleId="Revision">
    <w:name w:val="Revision"/>
    <w:hidden/>
    <w:uiPriority w:val="99"/>
    <w:semiHidden/>
    <w:rsid w:val="008B4EF3"/>
    <w:rPr>
      <w:rFonts w:ascii="Times New Roman" w:hAnsi="Times New Roman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4966FC"/>
    <w:rPr>
      <w:rFonts w:ascii="Arial" w:eastAsia="Times New Roman" w:hAnsi="Arial"/>
      <w:b/>
      <w:noProof/>
      <w:sz w:val="18"/>
      <w:lang w:eastAsia="ja-JP"/>
    </w:rPr>
  </w:style>
  <w:style w:type="character" w:customStyle="1" w:styleId="PLChar">
    <w:name w:val="PL Char"/>
    <w:link w:val="PL"/>
    <w:rsid w:val="00952DC3"/>
    <w:rPr>
      <w:rFonts w:ascii="Courier New" w:eastAsia="Times New Roman" w:hAnsi="Courier New"/>
      <w:noProof/>
      <w:sz w:val="16"/>
      <w:lang w:eastAsia="en-US"/>
    </w:rPr>
  </w:style>
  <w:style w:type="character" w:customStyle="1" w:styleId="THChar">
    <w:name w:val="TH Char"/>
    <w:link w:val="TH"/>
    <w:rsid w:val="00952DC3"/>
    <w:rPr>
      <w:rFonts w:ascii="Arial" w:eastAsia="Times New Roman" w:hAnsi="Arial"/>
      <w:b/>
      <w:lang w:eastAsia="en-US"/>
    </w:rPr>
  </w:style>
  <w:style w:type="character" w:customStyle="1" w:styleId="NOChar">
    <w:name w:val="NO Char"/>
    <w:link w:val="NO"/>
    <w:rsid w:val="005B3B83"/>
    <w:rPr>
      <w:rFonts w:ascii="Times New Roman" w:eastAsia="Times New Roman" w:hAnsi="Times New Roman"/>
      <w:lang w:eastAsia="en-US"/>
    </w:rPr>
  </w:style>
  <w:style w:type="character" w:customStyle="1" w:styleId="TFChar">
    <w:name w:val="TF Char"/>
    <w:link w:val="TF"/>
    <w:rsid w:val="005B3B83"/>
    <w:rPr>
      <w:rFonts w:ascii="Arial" w:eastAsia="Times New Roman" w:hAnsi="Arial"/>
      <w:b/>
      <w:lang w:eastAsia="en-US"/>
    </w:rPr>
  </w:style>
  <w:style w:type="character" w:customStyle="1" w:styleId="B2Char">
    <w:name w:val="B2 Char"/>
    <w:link w:val="B2"/>
    <w:rsid w:val="005B3B83"/>
    <w:rPr>
      <w:rFonts w:ascii="Times New Roman" w:eastAsia="Times New Roman" w:hAnsi="Times New Roman"/>
      <w:lang w:eastAsia="en-US"/>
    </w:rPr>
  </w:style>
  <w:style w:type="character" w:customStyle="1" w:styleId="B3Char2">
    <w:name w:val="B3 Char2"/>
    <w:link w:val="B3"/>
    <w:rsid w:val="00A31E10"/>
    <w:rPr>
      <w:rFonts w:ascii="Times New Roman" w:eastAsia="Times New Roman" w:hAnsi="Times New Roman"/>
      <w:lang w:eastAsia="en-US"/>
    </w:rPr>
  </w:style>
  <w:style w:type="character" w:customStyle="1" w:styleId="TALCar">
    <w:name w:val="TAL Car"/>
    <w:link w:val="TAL"/>
    <w:rsid w:val="001C7A33"/>
    <w:rPr>
      <w:rFonts w:ascii="Arial" w:eastAsia="Times New Roman" w:hAnsi="Arial"/>
      <w:sz w:val="18"/>
      <w:lang w:eastAsia="en-US"/>
    </w:rPr>
  </w:style>
  <w:style w:type="character" w:customStyle="1" w:styleId="B4Char">
    <w:name w:val="B4 Char"/>
    <w:link w:val="B4"/>
    <w:rsid w:val="002B2E3B"/>
    <w:rPr>
      <w:rFonts w:ascii="Times New Roman" w:eastAsia="Times New Roman" w:hAnsi="Times New Roman"/>
      <w:lang w:eastAsia="en-US"/>
    </w:rPr>
  </w:style>
  <w:style w:type="character" w:customStyle="1" w:styleId="B1Char">
    <w:name w:val="B1 Char"/>
    <w:rsid w:val="00A26EBB"/>
    <w:rPr>
      <w:lang w:val="en-GB" w:eastAsia="ja-JP" w:bidi="ar-SA"/>
    </w:rPr>
  </w:style>
  <w:style w:type="character" w:customStyle="1" w:styleId="B3Char">
    <w:name w:val="B3 Char"/>
    <w:rsid w:val="00A26EBB"/>
    <w:rPr>
      <w:lang w:val="en-GB" w:eastAsia="ja-JP" w:bidi="ar-SA"/>
    </w:rPr>
  </w:style>
  <w:style w:type="paragraph" w:customStyle="1" w:styleId="TAJ">
    <w:name w:val="TAJ"/>
    <w:basedOn w:val="TH"/>
    <w:rsid w:val="004966FC"/>
  </w:style>
  <w:style w:type="paragraph" w:customStyle="1" w:styleId="Guidance">
    <w:name w:val="Guidance"/>
    <w:basedOn w:val="Normal"/>
    <w:rsid w:val="004966FC"/>
    <w:rPr>
      <w:i/>
      <w:color w:val="0000FF"/>
    </w:rPr>
  </w:style>
  <w:style w:type="table" w:styleId="TableGrid">
    <w:name w:val="Table Grid"/>
    <w:basedOn w:val="TableNormal"/>
    <w:rsid w:val="008E291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158D5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786F72"/>
    <w:pPr>
      <w:spacing w:after="0"/>
      <w:ind w:left="720"/>
    </w:pPr>
    <w:rPr>
      <w:rFonts w:ascii="Calibri" w:eastAsiaTheme="minorHAnsi" w:hAnsi="Calibri" w:cs="Calibri"/>
      <w:sz w:val="22"/>
      <w:szCs w:val="22"/>
      <w:lang w:val="en-US"/>
    </w:rPr>
  </w:style>
  <w:style w:type="paragraph" w:customStyle="1" w:styleId="p1">
    <w:name w:val="p1"/>
    <w:basedOn w:val="Normal"/>
    <w:rsid w:val="0059041E"/>
    <w:pPr>
      <w:spacing w:after="0"/>
    </w:pPr>
    <w:rPr>
      <w:rFonts w:ascii="Arial" w:eastAsia="MS Mincho" w:hAnsi="Arial" w:cs="Arial"/>
      <w:sz w:val="18"/>
      <w:szCs w:val="18"/>
      <w:lang w:val="en-US"/>
    </w:rPr>
  </w:style>
  <w:style w:type="character" w:customStyle="1" w:styleId="s1">
    <w:name w:val="s1"/>
    <w:basedOn w:val="DefaultParagraphFont"/>
    <w:rsid w:val="0059041E"/>
  </w:style>
  <w:style w:type="character" w:customStyle="1" w:styleId="B1Zchn">
    <w:name w:val="B1 Zchn"/>
    <w:rsid w:val="00875299"/>
    <w:rPr>
      <w:color w:val="000000"/>
      <w:lang w:val="en-GB"/>
    </w:rPr>
  </w:style>
  <w:style w:type="paragraph" w:customStyle="1" w:styleId="Doc-title">
    <w:name w:val="Doc-title"/>
    <w:basedOn w:val="Normal"/>
    <w:next w:val="Doc-text2"/>
    <w:link w:val="Doc-titleChar"/>
    <w:qFormat/>
    <w:rsid w:val="004F1779"/>
    <w:pPr>
      <w:spacing w:before="60" w:after="0"/>
      <w:ind w:left="1259" w:hanging="1259"/>
    </w:pPr>
    <w:rPr>
      <w:rFonts w:ascii="Arial" w:eastAsia="MS Mincho" w:hAnsi="Arial"/>
      <w:noProof/>
      <w:sz w:val="20"/>
      <w:lang w:eastAsia="en-GB"/>
    </w:rPr>
  </w:style>
  <w:style w:type="character" w:customStyle="1" w:styleId="Doc-titleChar">
    <w:name w:val="Doc-title Char"/>
    <w:link w:val="Doc-title"/>
    <w:rsid w:val="004F1779"/>
    <w:rPr>
      <w:rFonts w:ascii="Arial" w:hAnsi="Arial"/>
      <w:noProof/>
      <w:sz w:val="20"/>
    </w:rPr>
  </w:style>
  <w:style w:type="character" w:customStyle="1" w:styleId="TALChar">
    <w:name w:val="TAL Char"/>
    <w:basedOn w:val="DefaultParagraphFont"/>
    <w:locked/>
    <w:rsid w:val="003D1769"/>
    <w:rPr>
      <w:rFonts w:ascii="Arial" w:eastAsia="Times New Roman" w:hAnsi="Arial" w:cs="Arial"/>
      <w:sz w:val="18"/>
      <w:lang w:eastAsia="ja-JP"/>
    </w:rPr>
  </w:style>
  <w:style w:type="character" w:customStyle="1" w:styleId="TAHCar">
    <w:name w:val="TAH Car"/>
    <w:link w:val="TAH"/>
    <w:locked/>
    <w:rsid w:val="003D1769"/>
    <w:rPr>
      <w:rFonts w:ascii="Arial" w:eastAsia="Times New Roman" w:hAnsi="Arial"/>
      <w:b/>
      <w:sz w:val="18"/>
      <w:lang w:eastAsia="en-US"/>
    </w:rPr>
  </w:style>
  <w:style w:type="character" w:customStyle="1" w:styleId="B-BodyChar">
    <w:name w:val="B-Body Char"/>
    <w:basedOn w:val="DefaultParagraphFont"/>
    <w:link w:val="B-Body"/>
    <w:locked/>
    <w:rsid w:val="00C90D3E"/>
    <w:rPr>
      <w:rFonts w:ascii="Times New Roman" w:eastAsia="Times New Roman" w:hAnsi="Times New Roman"/>
      <w:sz w:val="22"/>
      <w:szCs w:val="20"/>
      <w:lang w:val="en-US" w:eastAsia="en-US"/>
    </w:rPr>
  </w:style>
  <w:style w:type="paragraph" w:customStyle="1" w:styleId="B-Body">
    <w:name w:val="B-Body"/>
    <w:link w:val="B-BodyChar"/>
    <w:qFormat/>
    <w:rsid w:val="00C90D3E"/>
    <w:pPr>
      <w:tabs>
        <w:tab w:val="left" w:pos="2160"/>
      </w:tabs>
      <w:spacing w:before="120" w:after="40"/>
      <w:ind w:left="720"/>
    </w:pPr>
    <w:rPr>
      <w:rFonts w:ascii="Times New Roman" w:eastAsia="Times New Roman" w:hAnsi="Times New Roman"/>
      <w:sz w:val="22"/>
      <w:szCs w:val="20"/>
      <w:lang w:val="en-US" w:eastAsia="en-US"/>
    </w:rPr>
  </w:style>
  <w:style w:type="character" w:customStyle="1" w:styleId="ListParagraphChar">
    <w:name w:val="List Paragraph Char"/>
    <w:link w:val="ListParagraph"/>
    <w:uiPriority w:val="34"/>
    <w:qFormat/>
    <w:locked/>
    <w:rsid w:val="0088612F"/>
    <w:rPr>
      <w:rFonts w:ascii="Calibri" w:eastAsiaTheme="minorHAnsi" w:hAnsi="Calibri" w:cs="Calibri"/>
      <w:sz w:val="22"/>
      <w:szCs w:val="22"/>
      <w:lang w:val="en-US" w:eastAsia="en-US"/>
    </w:rPr>
  </w:style>
  <w:style w:type="paragraph" w:customStyle="1" w:styleId="p2">
    <w:name w:val="p2"/>
    <w:basedOn w:val="Normal"/>
    <w:rsid w:val="004D2804"/>
    <w:pPr>
      <w:spacing w:after="135"/>
    </w:pPr>
    <w:rPr>
      <w:rFonts w:ascii="Helvetica Neue" w:eastAsia="MS Mincho" w:hAnsi="Helvetica Neue"/>
      <w:color w:val="000000"/>
      <w:sz w:val="41"/>
      <w:szCs w:val="41"/>
      <w:lang w:val="en-US" w:eastAsia="zh-CN"/>
    </w:rPr>
  </w:style>
  <w:style w:type="character" w:customStyle="1" w:styleId="apple-tab-span">
    <w:name w:val="apple-tab-span"/>
    <w:basedOn w:val="DefaultParagraphFont"/>
    <w:rsid w:val="004D2804"/>
  </w:style>
  <w:style w:type="character" w:customStyle="1" w:styleId="apple-converted-space">
    <w:name w:val="apple-converted-space"/>
    <w:basedOn w:val="DefaultParagraphFont"/>
    <w:rsid w:val="004D280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99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4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26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89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1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0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61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70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1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46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02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22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11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0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2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58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47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28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36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59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27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9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6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0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doNotSaveAsSingleFile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endnotes" Target="endnotes.xml"/><Relationship Id="rId12" Type="http://schemas.openxmlformats.org/officeDocument/2006/relationships/fontTable" Target="fontTable.xml"/><Relationship Id="rId13" Type="http://schemas.microsoft.com/office/2011/relationships/people" Target="people.xml"/><Relationship Id="rId14" Type="http://schemas.openxmlformats.org/officeDocument/2006/relationships/theme" Target="theme/theme1.xml"/><Relationship Id="rId1" Type="http://schemas.microsoft.com/office/2006/relationships/keyMapCustomizations" Target="customizations.xml"/><Relationship Id="rId2" Type="http://schemas.openxmlformats.org/officeDocument/2006/relationships/customXml" Target="../customXml/item1.xml"/><Relationship Id="rId3" Type="http://schemas.openxmlformats.org/officeDocument/2006/relationships/customXml" Target="../customXml/item2.xml"/><Relationship Id="rId4" Type="http://schemas.openxmlformats.org/officeDocument/2006/relationships/customXml" Target="../customXml/item3.xml"/><Relationship Id="rId5" Type="http://schemas.openxmlformats.org/officeDocument/2006/relationships/customXml" Target="../customXml/item4.xml"/><Relationship Id="rId6" Type="http://schemas.openxmlformats.org/officeDocument/2006/relationships/numbering" Target="numbering.xml"/><Relationship Id="rId7" Type="http://schemas.openxmlformats.org/officeDocument/2006/relationships/styles" Target="styles.xml"/><Relationship Id="rId8" Type="http://schemas.openxmlformats.org/officeDocument/2006/relationships/settings" Target="settings.xml"/><Relationship Id="rId9" Type="http://schemas.openxmlformats.org/officeDocument/2006/relationships/webSettings" Target="webSettings.xml"/><Relationship Id="rId10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localhost/C:/USERS/USERINF/MSOFFICE/TEMPLATE/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黑体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宋体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9B2AB198B55914E9220405AF770244C" ma:contentTypeVersion="2" ma:contentTypeDescription="Create a new document." ma:contentTypeScope="" ma:versionID="2223afe70895be07910bf1e6350bea14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9ddf9cb212464e7a042968925c503760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3A6CB2-A10D-4A2C-A010-90A2E3985F6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6609128-8520-4147-AA15-B602A00E8A3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11F4732-8249-468E-BCFD-ABD9E5E03FE0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26149B15-0C75-534C-A564-FF68E98D57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1</TotalTime>
  <Pages>1</Pages>
  <Words>152</Words>
  <Characters>870</Characters>
  <Application>Microsoft Macintosh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</vt:lpstr>
    </vt:vector>
  </TitlesOfParts>
  <Company>Apple</Company>
  <LinksUpToDate>false</LinksUpToDate>
  <CharactersWithSpaces>1020</CharactersWithSpaces>
  <SharedDoc>false</SharedDoc>
  <HyperlinkBase/>
  <HLinks>
    <vt:vector size="18" baseType="variant">
      <vt:variant>
        <vt:i4>6488069</vt:i4>
      </vt:variant>
      <vt:variant>
        <vt:i4>6</vt:i4>
      </vt:variant>
      <vt:variant>
        <vt:i4>0</vt:i4>
      </vt:variant>
      <vt:variant>
        <vt:i4>5</vt:i4>
      </vt:variant>
      <vt:variant>
        <vt:lpwstr>ftp://ftp.3gpp.org/TSG_RAN/WG2_RL2/TSGR2_89/Docs/R2-150186.zip</vt:lpwstr>
      </vt:variant>
      <vt:variant>
        <vt:lpwstr/>
      </vt:variant>
      <vt:variant>
        <vt:i4>2818140</vt:i4>
      </vt:variant>
      <vt:variant>
        <vt:i4>3</vt:i4>
      </vt:variant>
      <vt:variant>
        <vt:i4>0</vt:i4>
      </vt:variant>
      <vt:variant>
        <vt:i4>5</vt:i4>
      </vt:variant>
      <vt:variant>
        <vt:lpwstr>http://3gpp.org/ftp/tsg_ran/TSG_RAN/TSGR_66/Docs/RP-141997.zip</vt:lpwstr>
      </vt:variant>
      <vt:variant>
        <vt:lpwstr/>
      </vt:variant>
      <vt:variant>
        <vt:i4>2162782</vt:i4>
      </vt:variant>
      <vt:variant>
        <vt:i4>0</vt:i4>
      </vt:variant>
      <vt:variant>
        <vt:i4>0</vt:i4>
      </vt:variant>
      <vt:variant>
        <vt:i4>5</vt:i4>
      </vt:variant>
      <vt:variant>
        <vt:lpwstr>http://3gpp.org/ftp/tsg_ran/TSG_RAN/TSGR_66/Docs/RP-142286.zip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</dc:title>
  <dc:creator>Apple</dc:creator>
  <cp:keywords>CTPClassification=CTP_IC:VisualMarkings=</cp:keywords>
  <cp:lastModifiedBy>Apple user</cp:lastModifiedBy>
  <cp:revision>3</cp:revision>
  <cp:lastPrinted>2017-03-03T08:27:00Z</cp:lastPrinted>
  <dcterms:created xsi:type="dcterms:W3CDTF">2017-12-01T20:32:00Z</dcterms:created>
  <dcterms:modified xsi:type="dcterms:W3CDTF">2017-12-01T20:33:00Z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e4f84f17-1bf9-4135-9b54-124b3a2b13a8</vt:lpwstr>
  </property>
  <property fmtid="{D5CDD505-2E9C-101B-9397-08002B2CF9AE}" pid="3" name="NokiaConfidentiality">
    <vt:lpwstr>Company Confidential</vt:lpwstr>
  </property>
  <property fmtid="{D5CDD505-2E9C-101B-9397-08002B2CF9AE}" pid="4" name="_NewReviewCycle">
    <vt:lpwstr/>
  </property>
  <property fmtid="{D5CDD505-2E9C-101B-9397-08002B2CF9AE}" pid="5" name="CTP_BU">
    <vt:lpwstr>NEXT GEN AND STANDARDS GROUP</vt:lpwstr>
  </property>
  <property fmtid="{D5CDD505-2E9C-101B-9397-08002B2CF9AE}" pid="6" name="CTP_TimeStamp">
    <vt:lpwstr>2017-04-24 20:35:13Z</vt:lpwstr>
  </property>
  <property fmtid="{D5CDD505-2E9C-101B-9397-08002B2CF9AE}" pid="7" name="CTPClassification">
    <vt:lpwstr>CTP_IC</vt:lpwstr>
  </property>
  <property fmtid="{D5CDD505-2E9C-101B-9397-08002B2CF9AE}" pid="8" name="_AdHocReviewCycleID">
    <vt:i4>-1213299688</vt:i4>
  </property>
  <property fmtid="{D5CDD505-2E9C-101B-9397-08002B2CF9AE}" pid="9" name="_EmailSubject">
    <vt:lpwstr>[97bis#06][LTE/LAA] LAA/WiFi sharing (Apple)</vt:lpwstr>
  </property>
  <property fmtid="{D5CDD505-2E9C-101B-9397-08002B2CF9AE}" pid="10" name="_AuthorEmail">
    <vt:lpwstr>feilul@qti.qualcomm.com</vt:lpwstr>
  </property>
  <property fmtid="{D5CDD505-2E9C-101B-9397-08002B2CF9AE}" pid="11" name="_AuthorEmailDisplayName">
    <vt:lpwstr>Feilu Liu</vt:lpwstr>
  </property>
  <property fmtid="{D5CDD505-2E9C-101B-9397-08002B2CF9AE}" pid="12" name="_ReviewingToolsShownOnce">
    <vt:lpwstr/>
  </property>
</Properties>
</file>